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268E" w14:textId="593C8098" w:rsidR="008C7C66" w:rsidRPr="008C7C66" w:rsidRDefault="008C7C66" w:rsidP="008C7C66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bookmarkStart w:id="0" w:name="_Hlk514061252"/>
      <w:bookmarkStart w:id="1" w:name="_Toc175226262"/>
      <w:r w:rsidRPr="008C7C66">
        <w:rPr>
          <w:rFonts w:ascii="Arial" w:eastAsia="MS Mincho" w:hAnsi="Arial"/>
          <w:b/>
          <w:noProof/>
          <w:sz w:val="24"/>
        </w:rPr>
        <w:t>3GPP TSG-RAN WG4 Meeting #</w:t>
      </w:r>
      <w:bookmarkEnd w:id="0"/>
      <w:r w:rsidRPr="008C7C66">
        <w:rPr>
          <w:rFonts w:ascii="Arial" w:eastAsia="MS Mincho" w:hAnsi="Arial"/>
          <w:b/>
          <w:noProof/>
          <w:sz w:val="24"/>
        </w:rPr>
        <w:t>116</w:t>
      </w:r>
      <w:r w:rsidRPr="008C7C66">
        <w:rPr>
          <w:rFonts w:ascii="Arial" w:eastAsia="MS Mincho" w:hAnsi="Arial"/>
          <w:b/>
          <w:noProof/>
          <w:sz w:val="24"/>
        </w:rPr>
        <w:tab/>
      </w:r>
      <w:r w:rsidR="00401108" w:rsidRPr="00401108">
        <w:rPr>
          <w:rFonts w:ascii="Arial" w:eastAsia="MS Mincho" w:hAnsi="Arial"/>
          <w:b/>
          <w:noProof/>
          <w:sz w:val="24"/>
        </w:rPr>
        <w:t>R4-251</w:t>
      </w:r>
      <w:r w:rsidR="00F7711B">
        <w:rPr>
          <w:rFonts w:ascii="Arial" w:eastAsia="MS Mincho" w:hAnsi="Arial"/>
          <w:b/>
          <w:noProof/>
          <w:sz w:val="24"/>
        </w:rPr>
        <w:t>1873</w:t>
      </w:r>
    </w:p>
    <w:p w14:paraId="4F15F053" w14:textId="77777777" w:rsidR="008C7C66" w:rsidRPr="008C7C66" w:rsidRDefault="008C7C66" w:rsidP="008C7C6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等线" w:hAnsi="Arial"/>
          <w:noProof/>
          <w:sz w:val="24"/>
          <w:lang w:val="en-US" w:eastAsia="ko-KR"/>
        </w:rPr>
      </w:pP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Bengaluru, India, August 25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29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, 2025</w:t>
      </w:r>
      <w:r w:rsidRPr="008C7C66">
        <w:rPr>
          <w:rFonts w:ascii="Arial" w:eastAsia="等线" w:hAnsi="Arial" w:cs="Arial"/>
          <w:b/>
          <w:noProof/>
          <w:sz w:val="24"/>
          <w:lang w:val="en-US" w:eastAsia="ko-KR"/>
        </w:rPr>
        <w:br/>
      </w:r>
    </w:p>
    <w:p w14:paraId="67A72BD1" w14:textId="3C19FBBF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  <w:r w:rsidR="008C7C66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4.3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.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</w:p>
    <w:p w14:paraId="1348D70E" w14:textId="028ADF02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4539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Samsung</w:t>
      </w:r>
    </w:p>
    <w:p w14:paraId="6C6EFDAA" w14:textId="14C52B8F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</w:t>
      </w:r>
      <w:r w:rsidR="00D4539C" w:rsidRP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 xml:space="preserve">TR 38.774 on </w:t>
      </w:r>
      <w:r w:rsidR="00884708" w:rsidRPr="00884708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FR2 UE RF of LP-WUR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等线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38540090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</w:t>
      </w:r>
      <w:r w:rsidR="00D4539C" w:rsidRPr="00D4539C">
        <w:rPr>
          <w:kern w:val="2"/>
          <w:lang w:val="en-US" w:eastAsia="zh-CN"/>
        </w:rPr>
        <w:t xml:space="preserve">TR 38.774 on </w:t>
      </w:r>
      <w:r w:rsidR="00884708" w:rsidRPr="00884708">
        <w:rPr>
          <w:kern w:val="2"/>
          <w:lang w:val="en-US" w:eastAsia="zh-CN"/>
        </w:rPr>
        <w:t>FR2 UE RF of LP-WUR</w:t>
      </w:r>
      <w:r w:rsidR="00884708">
        <w:rPr>
          <w:kern w:val="2"/>
          <w:lang w:val="en-US" w:eastAsia="zh-CN"/>
        </w:rPr>
        <w:t xml:space="preserve"> </w:t>
      </w:r>
      <w:del w:id="2" w:author="Bozhi Li/Solution Research&amp;Standard Lab /SRC-Beijing/Staff Engineer/Samsung Electronics" w:date="2025-08-29T08:39:00Z">
        <w:r w:rsidR="00884708" w:rsidDel="00F7711B">
          <w:rPr>
            <w:rFonts w:hint="eastAsia"/>
            <w:kern w:val="2"/>
            <w:lang w:val="en-US" w:eastAsia="zh-CN"/>
          </w:rPr>
          <w:delText>based on agreements of previous meetings, it can be revised during this meeting with updated meeting outcome</w:delText>
        </w:r>
      </w:del>
      <w:ins w:id="3" w:author="Bozhi Li/Solution Research&amp;Standard Lab /SRC-Beijing/Staff Engineer/Samsung Electronics" w:date="2025-08-29T08:39:00Z">
        <w:r w:rsidR="00F7711B">
          <w:rPr>
            <w:rFonts w:hint="eastAsia"/>
            <w:kern w:val="2"/>
            <w:lang w:val="en-US" w:eastAsia="zh-CN"/>
          </w:rPr>
          <w:t>focusing</w:t>
        </w:r>
        <w:r w:rsidR="00F7711B">
          <w:rPr>
            <w:kern w:val="2"/>
            <w:lang w:val="en-US" w:eastAsia="zh-CN"/>
          </w:rPr>
          <w:t xml:space="preserve"> on FR</w:t>
        </w:r>
      </w:ins>
      <w:ins w:id="4" w:author="Bozhi Li/Solution Research&amp;Standard Lab /SRC-Beijing/Staff Engineer/Samsung Electronics" w:date="2025-08-29T08:40:00Z">
        <w:r w:rsidR="00F7711B">
          <w:rPr>
            <w:kern w:val="2"/>
            <w:lang w:val="en-US" w:eastAsia="zh-CN"/>
          </w:rPr>
          <w:t>2 simulation assumption</w:t>
        </w:r>
      </w:ins>
      <w:r w:rsidR="00884708">
        <w:rPr>
          <w:kern w:val="2"/>
          <w:lang w:val="en-US" w:eastAsia="zh-CN"/>
        </w:rPr>
        <w:t>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86906CF" w14:textId="77777777" w:rsidR="00884708" w:rsidRDefault="009525BF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6AD79CE2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bookmarkStart w:id="5" w:name="_Toc199510460"/>
      <w:r w:rsidRPr="00852463">
        <w:rPr>
          <w:rFonts w:ascii="Arial" w:eastAsia="Times New Roman" w:hAnsi="Arial" w:cs="Arial"/>
          <w:sz w:val="32"/>
          <w:lang w:eastAsia="en-GB"/>
        </w:rPr>
        <w:t>6.</w:t>
      </w:r>
      <w:r w:rsidRPr="00852463">
        <w:rPr>
          <w:rFonts w:ascii="Arial" w:eastAsia="等线" w:hAnsi="Arial" w:cs="Arial" w:hint="eastAsia"/>
          <w:sz w:val="32"/>
          <w:lang w:eastAsia="zh-CN"/>
        </w:rPr>
        <w:t>2</w:t>
      </w:r>
      <w:r w:rsidRPr="00852463">
        <w:rPr>
          <w:rFonts w:ascii="Arial" w:eastAsia="Times New Roman" w:hAnsi="Arial" w:cs="Arial"/>
          <w:sz w:val="32"/>
          <w:lang w:eastAsia="en-GB"/>
        </w:rPr>
        <w:tab/>
      </w:r>
      <w:r w:rsidRPr="00852463">
        <w:rPr>
          <w:rFonts w:ascii="Arial" w:eastAsia="等线" w:hAnsi="Arial" w:cs="Arial" w:hint="eastAsia"/>
          <w:sz w:val="32"/>
          <w:lang w:eastAsia="zh-CN"/>
        </w:rPr>
        <w:t>Simulation assumption</w:t>
      </w:r>
      <w:bookmarkEnd w:id="5"/>
    </w:p>
    <w:p w14:paraId="6CAA7253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6" w:name="_Toc199510461"/>
      <w:r w:rsidRPr="00852463">
        <w:rPr>
          <w:rFonts w:ascii="Arial" w:eastAsia="Times New Roman" w:hAnsi="Arial" w:cs="Arial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  <w:bookmarkEnd w:id="6"/>
    </w:p>
    <w:p w14:paraId="61F0CD77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To </w:t>
      </w:r>
      <w:r w:rsidRPr="00852463">
        <w:rPr>
          <w:rFonts w:eastAsia="等线"/>
          <w:lang w:eastAsia="zh-CN"/>
        </w:rPr>
        <w:t>evaluate</w:t>
      </w:r>
      <w:r w:rsidRPr="00852463">
        <w:rPr>
          <w:rFonts w:eastAsia="等线" w:hint="eastAsia"/>
          <w:lang w:eastAsia="zh-CN"/>
        </w:rPr>
        <w:t xml:space="preserve"> the RF performance of LP-WUS/WUR, the link level simulation is performed in this WI. This clause </w:t>
      </w:r>
      <w:r w:rsidRPr="00852463">
        <w:rPr>
          <w:rFonts w:eastAsia="等线"/>
          <w:lang w:eastAsia="zh-CN"/>
        </w:rPr>
        <w:t>captures</w:t>
      </w:r>
      <w:r w:rsidRPr="00852463">
        <w:rPr>
          <w:rFonts w:eastAsia="等线" w:hint="eastAsia"/>
          <w:lang w:eastAsia="zh-CN"/>
        </w:rPr>
        <w:t xml:space="preserve"> the simulation assumption for LP-WUS UE RF and BS RF analysis.</w:t>
      </w:r>
    </w:p>
    <w:p w14:paraId="6E073D0C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7" w:name="_Toc199510462"/>
      <w:r w:rsidRPr="00852463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Simulation parameters</w:t>
      </w:r>
      <w:bookmarkEnd w:id="7"/>
    </w:p>
    <w:p w14:paraId="26BDE80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/>
          <w:lang w:eastAsia="zh-CN"/>
        </w:rPr>
        <w:t xml:space="preserve">For </w:t>
      </w:r>
      <w:r w:rsidRPr="00852463">
        <w:rPr>
          <w:rFonts w:eastAsia="等线" w:hint="eastAsia"/>
          <w:lang w:eastAsia="zh-CN"/>
        </w:rPr>
        <w:t>RF performance</w:t>
      </w:r>
      <w:r w:rsidRPr="00852463">
        <w:rPr>
          <w:rFonts w:eastAsia="等线"/>
          <w:lang w:eastAsia="zh-CN"/>
        </w:rPr>
        <w:t xml:space="preserve"> analysis, the following </w:t>
      </w:r>
      <w:r w:rsidRPr="00852463">
        <w:rPr>
          <w:rFonts w:eastAsia="等线" w:hint="eastAsia"/>
          <w:lang w:eastAsia="zh-CN"/>
        </w:rPr>
        <w:t xml:space="preserve">simulation assumptions </w:t>
      </w:r>
      <w:r w:rsidRPr="00852463">
        <w:rPr>
          <w:rFonts w:eastAsia="等线"/>
          <w:lang w:eastAsia="zh-CN"/>
        </w:rPr>
        <w:t>are considere</w:t>
      </w:r>
      <w:r w:rsidRPr="00852463">
        <w:rPr>
          <w:rFonts w:eastAsia="等线" w:hint="eastAsia"/>
          <w:lang w:eastAsia="zh-CN"/>
        </w:rPr>
        <w:t>d.</w:t>
      </w:r>
    </w:p>
    <w:p w14:paraId="5E7A1E8A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t xml:space="preserve">Table 6.2.2-1 </w:t>
      </w:r>
      <w:r w:rsidRPr="00852463">
        <w:rPr>
          <w:rFonts w:ascii="Arial" w:eastAsia="等线" w:hAnsi="Arial"/>
          <w:b/>
          <w:lang w:eastAsia="zh-CN"/>
        </w:rPr>
        <w:t>General</w:t>
      </w:r>
      <w:r w:rsidRPr="00852463">
        <w:rPr>
          <w:rFonts w:ascii="Arial" w:eastAsia="等线" w:hAnsi="Arial" w:hint="eastAsia"/>
          <w:b/>
          <w:lang w:eastAsia="zh-CN"/>
        </w:rPr>
        <w:t xml:space="preserve"> Link level simulation assumption for FR1 LP-WUR</w:t>
      </w:r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6928"/>
      </w:tblGrid>
      <w:tr w:rsidR="00852463" w:rsidRPr="00852463" w14:paraId="001713E2" w14:textId="77777777" w:rsidTr="00852463">
        <w:trPr>
          <w:trHeight w:val="20"/>
          <w:tblHeader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28C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b/>
                <w:sz w:val="18"/>
                <w:lang w:eastAsia="en-GB"/>
              </w:rPr>
              <w:t>Attributes</w:t>
            </w:r>
          </w:p>
        </w:tc>
        <w:tc>
          <w:tcPr>
            <w:tcW w:w="6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3A67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b/>
                <w:sz w:val="18"/>
                <w:lang w:eastAsia="en-GB"/>
              </w:rPr>
              <w:t>Assumptions</w:t>
            </w:r>
          </w:p>
        </w:tc>
      </w:tr>
      <w:tr w:rsidR="00852463" w:rsidRPr="00852463" w14:paraId="62610D19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26BF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 w:hint="eastAsia"/>
                <w:sz w:val="18"/>
                <w:lang w:eastAsia="zh-CN"/>
              </w:rPr>
              <w:t>Waveform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AD2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OOK-4 waveform</w:t>
            </w:r>
          </w:p>
        </w:tc>
      </w:tr>
      <w:tr w:rsidR="00852463" w:rsidRPr="00852463" w14:paraId="3C10DC38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74D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Center frequency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F202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szCs w:val="24"/>
                <w:lang w:eastAsia="zh-CN"/>
              </w:rPr>
              <w:t>900MHz, 2.6GHz and 3.5GHz</w:t>
            </w:r>
          </w:p>
        </w:tc>
      </w:tr>
      <w:tr w:rsidR="00852463" w:rsidRPr="00852463" w14:paraId="799EE6F6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D33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Channel structure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52E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bits</w:t>
            </w:r>
          </w:p>
        </w:tc>
      </w:tr>
      <w:tr w:rsidR="00852463" w:rsidRPr="00852463" w14:paraId="071007D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70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RM 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E9D2" w14:textId="77777777" w:rsidR="00852463" w:rsidRPr="00852463" w:rsidDel="00F25AFE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8/16/32bit for OOK</w:t>
            </w:r>
          </w:p>
        </w:tc>
      </w:tr>
      <w:tr w:rsidR="00852463" w:rsidRPr="00852463" w14:paraId="0E3BB47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81D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CRC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6306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NO</w:t>
            </w:r>
          </w:p>
        </w:tc>
      </w:tr>
      <w:tr w:rsidR="00852463" w:rsidRPr="00852463" w14:paraId="3C655CE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6F2E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Chip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242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M=</w:t>
            </w:r>
            <w:r w:rsidRPr="00852463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</w:p>
        </w:tc>
      </w:tr>
      <w:tr w:rsidR="00852463" w:rsidRPr="00852463" w14:paraId="2847B5C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43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overlaid OFDM sequence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E35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bCs/>
                <w:sz w:val="18"/>
                <w:lang w:eastAsia="zh-CN"/>
              </w:rPr>
              <w:t>4 candidates overlaid sequences for M=4</w:t>
            </w:r>
          </w:p>
        </w:tc>
      </w:tr>
      <w:tr w:rsidR="00852463" w:rsidRPr="00852463" w14:paraId="47A1FCB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82D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WUS duration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563B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OOK</w:t>
            </w:r>
            <w:r w:rsidRPr="00852463">
              <w:rPr>
                <w:rFonts w:ascii="宋体" w:hAnsi="宋体" w:cs="宋体" w:hint="eastAsia"/>
                <w:sz w:val="18"/>
                <w:lang w:val="en-US" w:eastAsia="zh-CN"/>
              </w:rPr>
              <w:t>：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RM coding length*2/M</w:t>
            </w:r>
          </w:p>
          <w:p w14:paraId="27F045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OFDM</w:t>
            </w:r>
            <w:r w:rsidRPr="00852463">
              <w:rPr>
                <w:rFonts w:ascii="宋体" w:hAnsi="宋体" w:cs="宋体" w:hint="eastAsia"/>
                <w:sz w:val="18"/>
                <w:lang w:val="en-US" w:eastAsia="zh-CN"/>
              </w:rPr>
              <w:t>：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ceil(5/log2(4)/(M/2))</w:t>
            </w:r>
          </w:p>
        </w:tc>
      </w:tr>
      <w:tr w:rsidR="00852463" w:rsidRPr="00852463" w14:paraId="3DA60CF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E2F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788C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1/2 rate Manchester coding</w:t>
            </w:r>
          </w:p>
        </w:tc>
      </w:tr>
      <w:tr w:rsidR="00852463" w:rsidRPr="00852463" w14:paraId="0344E82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F43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Time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1C58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/0.9 us</w:t>
            </w:r>
          </w:p>
        </w:tc>
      </w:tr>
      <w:tr w:rsidR="00852463" w:rsidRPr="00852463" w14:paraId="7A7D981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D4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R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esidual Frequency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8B1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0/10/20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ppm</w:t>
            </w:r>
          </w:p>
        </w:tc>
      </w:tr>
      <w:tr w:rsidR="00852463" w:rsidRPr="00852463" w14:paraId="11035006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1248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3AF2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30kHz</w:t>
            </w:r>
          </w:p>
        </w:tc>
      </w:tr>
      <w:tr w:rsidR="00852463" w:rsidRPr="00852463" w14:paraId="00279AF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BC6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UE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 xml:space="preserve"> Channel BW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503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20MHz (51 RB)-case 1</w:t>
            </w:r>
          </w:p>
          <w:p w14:paraId="169F327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10MHz (24 RB)-case 2</w:t>
            </w:r>
          </w:p>
          <w:p w14:paraId="745F1EA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5MHz (11 RB)-case 3</w:t>
            </w:r>
          </w:p>
        </w:tc>
      </w:tr>
      <w:tr w:rsidR="00852463" w:rsidRPr="00852463" w14:paraId="7F8A887D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1263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 xml:space="preserve">WUS 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2D03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11RB ~ 3.96MHz 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10MHz and 20MHz cases</w:t>
            </w:r>
          </w:p>
        </w:tc>
      </w:tr>
      <w:tr w:rsidR="00852463" w:rsidRPr="00852463" w14:paraId="5FAC4058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30F0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Position within channel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5035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For 10/20MHz CBW,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Center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for ASCS, edge for ACS [assume no ASCS impact]</w:t>
            </w:r>
          </w:p>
          <w:p w14:paraId="2BDD30F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5MHz CBW, fixed center of channel</w:t>
            </w:r>
          </w:p>
        </w:tc>
      </w:tr>
      <w:tr w:rsidR="00852463" w:rsidRPr="00852463" w14:paraId="716DAF51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D528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Guardband of NR channel, both wanted cell and interfer cell (ACS)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3C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wanted signal: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505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kHz for 5MHz, 665kHz for 10MH, 805kHz for 20Mhz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</w:t>
            </w:r>
          </w:p>
          <w:p w14:paraId="125C13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or interference cell2 5MHz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: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05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kHz</w:t>
            </w:r>
          </w:p>
        </w:tc>
      </w:tr>
      <w:tr w:rsidR="00852463" w:rsidRPr="00852463" w14:paraId="5CCEE4CB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BB41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Guard 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54A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ASCS: 0 or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1RB on each side of LP-WUS bandwidth </w:t>
            </w:r>
          </w:p>
          <w:p w14:paraId="65839DD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For ACS: 1/2/3/4 RB</w:t>
            </w:r>
          </w:p>
          <w:p w14:paraId="054C57B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852463" w:rsidRPr="00852463" w14:paraId="507CD6E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C38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 xml:space="preserve">Filter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46B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3th/5th Order lowpass Butterworth matching 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3.96MHz RF bandwidth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for 10MHz/20MHz case</w:t>
            </w:r>
          </w:p>
          <w:p w14:paraId="2A21A0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4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Other order lowpass filter is not precluded</w:t>
            </w:r>
          </w:p>
          <w:p w14:paraId="67129F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The filter bandwidth is adapted with actual WUS RBs, for 5MHz case</w:t>
            </w:r>
          </w:p>
        </w:tc>
      </w:tr>
      <w:tr w:rsidR="00852463" w:rsidRPr="00852463" w14:paraId="083E8FB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E00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ASCS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827D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PDSCH mapped on RBs not used for LP-WUS and Guard RB;</w:t>
            </w:r>
          </w:p>
          <w:p w14:paraId="55CD36E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EPRE of PDSCH /EPRE of LP-WUS = 0 dB</w:t>
            </w:r>
          </w:p>
          <w:p w14:paraId="3CBF0C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Same PSD with WUS signal</w:t>
            </w:r>
          </w:p>
        </w:tc>
      </w:tr>
      <w:tr w:rsidR="00852463" w:rsidRPr="00852463" w14:paraId="34A2046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D1BE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ACS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4496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PDSCH mapped on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interference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RBs (1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RB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for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5MHz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CBW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), one side;</w:t>
            </w:r>
          </w:p>
          <w:p w14:paraId="7B3FED9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EPRE of PDSCH /EPRE of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in-band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LP-WUS = [20~33] dB</w:t>
            </w:r>
          </w:p>
          <w:p w14:paraId="5E8BCF7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NOTE: decide the interference level depending on SNR</w:t>
            </w:r>
          </w:p>
        </w:tc>
      </w:tr>
      <w:tr w:rsidR="00852463" w:rsidRPr="00852463" w14:paraId="2F08FE2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0DC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Wanted signal level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1CE6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ACS, REFSENS + 14 dB for LP-WUS</w:t>
            </w:r>
            <w:r w:rsidRPr="0085246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as baseline,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different wanted power level can be also considered</w:t>
            </w:r>
          </w:p>
        </w:tc>
      </w:tr>
      <w:tr w:rsidR="00852463" w:rsidRPr="00852463" w14:paraId="48FF731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B97E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Sampling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F62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7.68MHz</w:t>
            </w:r>
          </w:p>
        </w:tc>
      </w:tr>
      <w:tr w:rsidR="00852463" w:rsidRPr="00852463" w14:paraId="356AAA0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0345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ADC bit width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4E3C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4/8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 bits ADC for ASCS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/ACS</w:t>
            </w:r>
          </w:p>
          <w:p w14:paraId="0872C13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等线" w:hAnsi="Arial"/>
                <w:sz w:val="18"/>
                <w:szCs w:val="24"/>
                <w:lang w:val="en-US" w:eastAsia="zh-CN"/>
              </w:rPr>
              <w:t>Encourage companies to provide simulation results with both options for comparison</w:t>
            </w:r>
          </w:p>
        </w:tc>
      </w:tr>
      <w:tr w:rsidR="00852463" w:rsidRPr="00852463" w14:paraId="278B1C2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A9D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Phase noise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02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Reciprocal mixing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can be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optionally considered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for ASCS/ACS. Note that </w:t>
            </w:r>
            <w:r w:rsidRPr="00852463">
              <w:rPr>
                <w:rFonts w:ascii="Arial" w:eastAsia="Times New Roman" w:hAnsi="Arial"/>
                <w:sz w:val="18"/>
                <w:lang w:eastAsia="en-GB"/>
              </w:rPr>
              <w:t>actual implementation choice of phase noise is driven by jammer requirement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and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power consumption target.</w:t>
            </w:r>
          </w:p>
        </w:tc>
      </w:tr>
      <w:tr w:rsidR="00852463" w:rsidRPr="00852463" w14:paraId="5D31B2B3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DC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Non-linearities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0C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Not modelled</w:t>
            </w:r>
          </w:p>
        </w:tc>
      </w:tr>
      <w:tr w:rsidR="00852463" w:rsidRPr="00852463" w14:paraId="540CACD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530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Power boosting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BC6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EPRE ratio: 0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dB/3dB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for OOK-1/OOK-4</w:t>
            </w:r>
          </w:p>
          <w:p w14:paraId="26F65A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NOTE: 3dB is optional for simulation</w:t>
            </w:r>
          </w:p>
        </w:tc>
      </w:tr>
      <w:tr w:rsidR="00852463" w:rsidRPr="00852463" w14:paraId="5742343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0932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9CBC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AWGN</w:t>
            </w:r>
          </w:p>
          <w:p w14:paraId="017A98B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</w:tr>
      <w:tr w:rsidR="00852463" w:rsidRPr="00852463" w14:paraId="0DFF7EBB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B277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Performance metric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59F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1% MDR </w:t>
            </w:r>
          </w:p>
          <w:p w14:paraId="743B3B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  <w:t>false alarm rate 1%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 as side condition</w:t>
            </w:r>
          </w:p>
          <w:p w14:paraId="1F6F5AE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</w:tr>
      <w:tr w:rsidR="00852463" w:rsidRPr="00852463" w14:paraId="22A7A035" w14:textId="77777777" w:rsidTr="00327E7D">
        <w:trPr>
          <w:trHeight w:val="20"/>
        </w:trPr>
        <w:tc>
          <w:tcPr>
            <w:tcW w:w="8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767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852463">
              <w:rPr>
                <w:rFonts w:ascii="Arial" w:eastAsia="Times New Roman" w:hAnsi="Arial"/>
                <w:sz w:val="18"/>
                <w:lang w:eastAsia="en-GB"/>
              </w:rPr>
              <w:tab/>
              <w:t>T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he detailed 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Receiver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algorithm</w:t>
            </w:r>
            <w:r w:rsidRPr="00852463" w:rsidDel="00760451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is UE implementation</w:t>
            </w:r>
            <w:r w:rsidRPr="00852463" w:rsidDel="00760451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5D3243CD" w14:textId="6C5FF72C" w:rsid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8" w:author="Bozhi Li/Solution Research&amp;Standard Lab /SRC-Beijing/Staff Engineer/Samsung Electronics" w:date="2025-08-14T08:21:00Z"/>
          <w:rFonts w:eastAsia="等线"/>
          <w:lang w:eastAsia="zh-CN"/>
        </w:rPr>
      </w:pPr>
    </w:p>
    <w:p w14:paraId="55883AA6" w14:textId="22AD4C16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Bozhi Li/Solution Research&amp;Standard Lab /SRC-Beijing/Staff Engineer/Samsung Electronics" w:date="2025-08-14T08:22:00Z"/>
          <w:rFonts w:ascii="Arial" w:eastAsia="等线" w:hAnsi="Arial"/>
          <w:b/>
          <w:lang w:eastAsia="zh-CN"/>
        </w:rPr>
      </w:pPr>
      <w:ins w:id="10" w:author="Bozhi Li/Solution Research&amp;Standard Lab /SRC-Beijing/Staff Engineer/Samsung Electronics" w:date="2025-08-14T08:22:00Z">
        <w:r w:rsidRPr="00852463">
          <w:rPr>
            <w:rFonts w:ascii="Arial" w:eastAsia="等线" w:hAnsi="Arial" w:hint="eastAsia"/>
            <w:b/>
            <w:lang w:eastAsia="zh-CN"/>
          </w:rPr>
          <w:t>Table 6.2.2-</w:t>
        </w:r>
        <w:r>
          <w:rPr>
            <w:rFonts w:ascii="Arial" w:eastAsia="等线" w:hAnsi="Arial"/>
            <w:b/>
            <w:lang w:eastAsia="zh-CN"/>
          </w:rPr>
          <w:t>2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</w:t>
        </w:r>
        <w:r w:rsidRPr="00852463">
          <w:rPr>
            <w:rFonts w:ascii="Arial" w:eastAsia="等线" w:hAnsi="Arial"/>
            <w:b/>
            <w:lang w:eastAsia="zh-CN"/>
          </w:rPr>
          <w:t>General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Link level simulation assumption for FR</w:t>
        </w:r>
        <w:r>
          <w:rPr>
            <w:rFonts w:ascii="Arial" w:eastAsia="等线" w:hAnsi="Arial"/>
            <w:b/>
            <w:lang w:eastAsia="zh-CN"/>
          </w:rPr>
          <w:t>2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LP-WUR</w:t>
        </w:r>
      </w:ins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852463" w:rsidRPr="00BD4391" w14:paraId="45F30642" w14:textId="77777777" w:rsidTr="00327E7D">
        <w:trPr>
          <w:trHeight w:val="20"/>
          <w:ins w:id="11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C4D6" w14:textId="77777777" w:rsidR="00852463" w:rsidRPr="00BD4391" w:rsidRDefault="00852463" w:rsidP="00327E7D">
            <w:pPr>
              <w:pStyle w:val="TAC"/>
              <w:rPr>
                <w:ins w:id="12" w:author="Bozhi Li/Solution Research&amp;Standard Lab /SRC-Beijing/Staff Engineer/Samsung Electronics" w:date="2025-08-14T08:22:00Z"/>
              </w:rPr>
            </w:pPr>
            <w:ins w:id="13" w:author="Bozhi Li/Solution Research&amp;Standard Lab /SRC-Beijing/Staff Engineer/Samsung Electronics" w:date="2025-08-14T08:22:00Z">
              <w:r w:rsidRPr="00BD4391">
                <w:t>Attributes</w:t>
              </w:r>
            </w:ins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1730" w14:textId="77777777" w:rsidR="00852463" w:rsidRPr="00BD4391" w:rsidRDefault="00852463" w:rsidP="00327E7D">
            <w:pPr>
              <w:pStyle w:val="TAC"/>
              <w:rPr>
                <w:ins w:id="14" w:author="Bozhi Li/Solution Research&amp;Standard Lab /SRC-Beijing/Staff Engineer/Samsung Electronics" w:date="2025-08-14T08:22:00Z"/>
              </w:rPr>
            </w:pPr>
            <w:ins w:id="15" w:author="Bozhi Li/Solution Research&amp;Standard Lab /SRC-Beijing/Staff Engineer/Samsung Electronics" w:date="2025-08-14T08:22:00Z">
              <w:r w:rsidRPr="00BD4391">
                <w:t>Assumptions</w:t>
              </w:r>
            </w:ins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</w:tcPr>
          <w:p w14:paraId="20BE774A" w14:textId="77777777" w:rsidR="00852463" w:rsidRPr="00BD4391" w:rsidRDefault="00852463" w:rsidP="00327E7D">
            <w:pPr>
              <w:pStyle w:val="TAC"/>
              <w:rPr>
                <w:ins w:id="16" w:author="Bozhi Li/Solution Research&amp;Standard Lab /SRC-Beijing/Staff Engineer/Samsung Electronics" w:date="2025-08-14T08:22:00Z"/>
              </w:rPr>
            </w:pPr>
            <w:ins w:id="17" w:author="Bozhi Li/Solution Research&amp;Standard Lab /SRC-Beijing/Staff Engineer/Samsung Electronics" w:date="2025-08-14T08:22:00Z">
              <w:r>
                <w:t>Notes</w:t>
              </w:r>
            </w:ins>
          </w:p>
        </w:tc>
      </w:tr>
      <w:tr w:rsidR="00852463" w:rsidRPr="00BD4391" w14:paraId="7C9A9E20" w14:textId="77777777" w:rsidTr="00327E7D">
        <w:trPr>
          <w:trHeight w:val="20"/>
          <w:ins w:id="1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3EA8B" w14:textId="77777777" w:rsidR="00852463" w:rsidRPr="00BD4391" w:rsidRDefault="00852463" w:rsidP="00327E7D">
            <w:pPr>
              <w:pStyle w:val="TAC"/>
              <w:rPr>
                <w:ins w:id="19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20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Case name</w:t>
              </w:r>
              <w:r w:rsidRPr="00BD4391">
                <w:rPr>
                  <w:rFonts w:cs="Arial" w:hint="eastAsia"/>
                  <w:lang w:eastAsia="zh-CN"/>
                </w:rPr>
                <w:t xml:space="preserve"> (waveform)</w:t>
              </w:r>
            </w:ins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A4CC" w14:textId="77777777" w:rsidR="00852463" w:rsidRPr="00BD4391" w:rsidRDefault="00852463" w:rsidP="00327E7D">
            <w:pPr>
              <w:pStyle w:val="TAC"/>
              <w:rPr>
                <w:ins w:id="21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22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OOK-1 waveform</w:t>
              </w:r>
            </w:ins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83F8D4" w14:textId="77777777" w:rsidR="00852463" w:rsidRPr="00BD4391" w:rsidRDefault="00852463" w:rsidP="00327E7D">
            <w:pPr>
              <w:pStyle w:val="TAC"/>
              <w:rPr>
                <w:ins w:id="23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24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OOK-4 waveform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EDCB3C" w14:textId="77777777" w:rsidR="00852463" w:rsidRPr="00BD4391" w:rsidRDefault="00852463" w:rsidP="00327E7D">
            <w:pPr>
              <w:pStyle w:val="TAC"/>
              <w:rPr>
                <w:ins w:id="25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6E65D39A" w14:textId="77777777" w:rsidTr="00327E7D">
        <w:trPr>
          <w:trHeight w:val="20"/>
          <w:ins w:id="2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2FF4" w14:textId="77777777" w:rsidR="00852463" w:rsidRPr="00712EEB" w:rsidRDefault="00852463" w:rsidP="00327E7D">
            <w:pPr>
              <w:pStyle w:val="TAC"/>
              <w:rPr>
                <w:ins w:id="27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28" w:author="Bozhi Li/Solution Research&amp;Standard Lab /SRC-Beijing/Staff Engineer/Samsung Electronics" w:date="2025-08-14T08:22:00Z">
              <w:r w:rsidRPr="00712EEB">
                <w:rPr>
                  <w:rFonts w:cs="Arial"/>
                  <w:lang w:eastAsia="zh-CN"/>
                </w:rPr>
                <w:t>C</w:t>
              </w:r>
              <w:r w:rsidRPr="00712EEB">
                <w:rPr>
                  <w:rFonts w:cs="Arial" w:hint="eastAsia"/>
                  <w:lang w:eastAsia="zh-CN"/>
                </w:rPr>
                <w:t>enter frequency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8711" w14:textId="77777777" w:rsidR="00852463" w:rsidRPr="00712EEB" w:rsidRDefault="00852463" w:rsidP="00327E7D">
            <w:pPr>
              <w:pStyle w:val="TAC"/>
              <w:rPr>
                <w:ins w:id="29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30" w:author="Bozhi Li/Solution Research&amp;Standard Lab /SRC-Beijing/Staff Engineer/Samsung Electronics" w:date="2025-08-14T08:22:00Z">
              <w:r w:rsidRPr="00712EEB">
                <w:rPr>
                  <w:szCs w:val="24"/>
                  <w:lang w:eastAsia="zh-CN"/>
                </w:rPr>
                <w:t>24300MHz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F98CE" w14:textId="77777777" w:rsidR="00852463" w:rsidRPr="00712EEB" w:rsidRDefault="00852463" w:rsidP="00327E7D">
            <w:pPr>
              <w:pStyle w:val="TAC"/>
              <w:rPr>
                <w:ins w:id="31" w:author="Bozhi Li/Solution Research&amp;Standard Lab /SRC-Beijing/Staff Engineer/Samsung Electronics" w:date="2025-08-14T08:22:00Z"/>
                <w:szCs w:val="24"/>
                <w:lang w:eastAsia="zh-CN"/>
              </w:rPr>
            </w:pPr>
            <w:ins w:id="32" w:author="Bozhi Li/Solution Research&amp;Standard Lab /SRC-Beijing/Staff Engineer/Samsung Electronics" w:date="2025-08-14T08:22:00Z">
              <w:r w:rsidRPr="00712EEB">
                <w:rPr>
                  <w:szCs w:val="24"/>
                  <w:lang w:eastAsia="zh-CN"/>
                </w:rPr>
                <w:t>n258 example band</w:t>
              </w:r>
            </w:ins>
          </w:p>
        </w:tc>
      </w:tr>
      <w:tr w:rsidR="00852463" w:rsidRPr="00BD4391" w14:paraId="3A49CF8C" w14:textId="77777777" w:rsidTr="00327E7D">
        <w:trPr>
          <w:trHeight w:val="20"/>
          <w:ins w:id="33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3A0B2" w14:textId="77777777" w:rsidR="00852463" w:rsidRPr="00712EEB" w:rsidRDefault="00852463" w:rsidP="00327E7D">
            <w:pPr>
              <w:pStyle w:val="TAC"/>
              <w:rPr>
                <w:ins w:id="34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35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WUS structure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C048" w14:textId="77777777" w:rsidR="00852463" w:rsidRPr="00712EEB" w:rsidRDefault="00852463" w:rsidP="00327E7D">
            <w:pPr>
              <w:pStyle w:val="TAC"/>
              <w:rPr>
                <w:ins w:id="36" w:author="Bozhi Li/Solution Research&amp;Standard Lab /SRC-Beijing/Staff Engineer/Samsung Electronics" w:date="2025-08-14T08:22:00Z"/>
                <w:szCs w:val="24"/>
                <w:lang w:eastAsia="zh-CN"/>
              </w:rPr>
            </w:pPr>
            <w:ins w:id="37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Total 8/16/32 bits 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25480D" w14:textId="77777777" w:rsidR="00852463" w:rsidRPr="00712EEB" w:rsidRDefault="00852463" w:rsidP="00327E7D">
            <w:pPr>
              <w:pStyle w:val="TAC"/>
              <w:rPr>
                <w:ins w:id="38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39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(placeholder for RAN1 decision)</w:t>
              </w:r>
            </w:ins>
          </w:p>
        </w:tc>
      </w:tr>
      <w:tr w:rsidR="00852463" w:rsidRPr="00BD4391" w14:paraId="597BAC36" w14:textId="77777777" w:rsidTr="00327E7D">
        <w:trPr>
          <w:trHeight w:val="20"/>
          <w:ins w:id="40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80289" w14:textId="77777777" w:rsidR="00852463" w:rsidRPr="00712EEB" w:rsidRDefault="00852463" w:rsidP="00327E7D">
            <w:pPr>
              <w:pStyle w:val="TAC"/>
              <w:rPr>
                <w:ins w:id="41" w:author="Bozhi Li/Solution Research&amp;Standard Lab /SRC-Beijing/Staff Engineer/Samsung Electronics" w:date="2025-08-14T08:22:00Z"/>
                <w:rFonts w:cs="Arial"/>
              </w:rPr>
            </w:pPr>
            <w:ins w:id="42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Chip rate</w:t>
              </w:r>
            </w:ins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1E02" w14:textId="77777777" w:rsidR="00852463" w:rsidRPr="00712EEB" w:rsidRDefault="00852463" w:rsidP="00327E7D">
            <w:pPr>
              <w:pStyle w:val="TAC"/>
              <w:rPr>
                <w:ins w:id="43" w:author="Bozhi Li/Solution Research&amp;Standard Lab /SRC-Beijing/Staff Engineer/Samsung Electronics" w:date="2025-08-14T08:22:00Z"/>
                <w:rFonts w:cs="Arial"/>
              </w:rPr>
            </w:pPr>
            <w:ins w:id="44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M=1</w:t>
              </w:r>
            </w:ins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39FD34" w14:textId="77777777" w:rsidR="00852463" w:rsidRPr="00712EEB" w:rsidRDefault="00852463" w:rsidP="00327E7D">
            <w:pPr>
              <w:pStyle w:val="TAC"/>
              <w:rPr>
                <w:ins w:id="45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46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M=</w:t>
              </w:r>
              <w:r w:rsidRPr="00712EEB">
                <w:rPr>
                  <w:rFonts w:cs="Arial"/>
                  <w:lang w:val="en-US"/>
                </w:rPr>
                <w:t>1/</w:t>
              </w:r>
              <w:r w:rsidRPr="00712EEB">
                <w:rPr>
                  <w:rFonts w:cs="Arial"/>
                </w:rPr>
                <w:t>2</w:t>
              </w:r>
              <w:r w:rsidRPr="00712EEB">
                <w:rPr>
                  <w:rFonts w:cs="Arial" w:hint="eastAsia"/>
                  <w:lang w:eastAsia="zh-CN"/>
                </w:rPr>
                <w:t>/4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B3A2DB" w14:textId="77777777" w:rsidR="00852463" w:rsidRPr="00712EEB" w:rsidRDefault="00852463" w:rsidP="00327E7D">
            <w:pPr>
              <w:pStyle w:val="TAC"/>
              <w:rPr>
                <w:ins w:id="47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3D585A64" w14:textId="77777777" w:rsidTr="00327E7D">
        <w:trPr>
          <w:trHeight w:val="20"/>
          <w:ins w:id="4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68CF" w14:textId="77777777" w:rsidR="00852463" w:rsidRPr="00712EEB" w:rsidRDefault="00852463" w:rsidP="00327E7D">
            <w:pPr>
              <w:pStyle w:val="TAC"/>
              <w:rPr>
                <w:ins w:id="49" w:author="Bozhi Li/Solution Research&amp;Standard Lab /SRC-Beijing/Staff Engineer/Samsung Electronics" w:date="2025-08-14T08:22:00Z"/>
                <w:rFonts w:cs="Arial"/>
              </w:rPr>
            </w:pPr>
            <w:ins w:id="50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Coding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3BB31" w14:textId="77777777" w:rsidR="00852463" w:rsidRPr="00712EEB" w:rsidRDefault="00852463" w:rsidP="00327E7D">
            <w:pPr>
              <w:pStyle w:val="TAC"/>
              <w:rPr>
                <w:ins w:id="51" w:author="Bozhi Li/Solution Research&amp;Standard Lab /SRC-Beijing/Staff Engineer/Samsung Electronics" w:date="2025-08-14T08:22:00Z"/>
                <w:rFonts w:cs="Arial"/>
              </w:rPr>
            </w:pPr>
            <w:ins w:id="52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1/2 rate Manchester coding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913983" w14:textId="77777777" w:rsidR="00852463" w:rsidRPr="00712EEB" w:rsidRDefault="00852463" w:rsidP="00327E7D">
            <w:pPr>
              <w:pStyle w:val="TAC"/>
              <w:rPr>
                <w:ins w:id="53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48B394D8" w14:textId="77777777" w:rsidTr="00327E7D">
        <w:trPr>
          <w:trHeight w:val="20"/>
          <w:ins w:id="5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0754A" w14:textId="77777777" w:rsidR="00852463" w:rsidRPr="00712EEB" w:rsidRDefault="00852463" w:rsidP="00327E7D">
            <w:pPr>
              <w:pStyle w:val="TAC"/>
              <w:rPr>
                <w:ins w:id="55" w:author="Bozhi Li/Solution Research&amp;Standard Lab /SRC-Beijing/Staff Engineer/Samsung Electronics" w:date="2025-08-14T08:22:00Z"/>
                <w:rFonts w:cs="Arial"/>
              </w:rPr>
            </w:pPr>
            <w:ins w:id="56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Time error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04BE3" w14:textId="77777777" w:rsidR="00852463" w:rsidRPr="00712EEB" w:rsidRDefault="00852463" w:rsidP="00327E7D">
            <w:pPr>
              <w:pStyle w:val="TAC"/>
              <w:rPr>
                <w:ins w:id="57" w:author="Bozhi Li/Solution Research&amp;Standard Lab /SRC-Beijing/Staff Engineer/Samsung Electronics" w:date="2025-08-14T08:22:00Z"/>
                <w:rFonts w:cs="Arial"/>
              </w:rPr>
            </w:pPr>
            <w:ins w:id="5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up to UE implementation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9BF931" w14:textId="77777777" w:rsidR="00852463" w:rsidRPr="00712EEB" w:rsidRDefault="00852463" w:rsidP="00327E7D">
            <w:pPr>
              <w:pStyle w:val="TAC"/>
              <w:rPr>
                <w:ins w:id="59" w:author="Bozhi Li/Solution Research&amp;Standard Lab /SRC-Beijing/Staff Engineer/Samsung Electronics" w:date="2025-08-14T08:22:00Z"/>
                <w:rFonts w:cs="Arial"/>
                <w:strike/>
                <w:lang w:val="en-US"/>
              </w:rPr>
            </w:pPr>
            <w:ins w:id="60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Difficult to separate time and frequency errors in realistic receivers</w:t>
              </w:r>
            </w:ins>
          </w:p>
        </w:tc>
      </w:tr>
      <w:tr w:rsidR="00852463" w:rsidRPr="00BD4391" w14:paraId="5A76BD65" w14:textId="77777777" w:rsidTr="00327E7D">
        <w:trPr>
          <w:trHeight w:val="20"/>
          <w:ins w:id="61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01F7" w14:textId="77777777" w:rsidR="00852463" w:rsidRPr="00712EEB" w:rsidRDefault="00852463" w:rsidP="00327E7D">
            <w:pPr>
              <w:pStyle w:val="TAC"/>
              <w:rPr>
                <w:ins w:id="62" w:author="Bozhi Li/Solution Research&amp;Standard Lab /SRC-Beijing/Staff Engineer/Samsung Electronics" w:date="2025-08-14T08:22:00Z"/>
                <w:rFonts w:cs="Arial"/>
              </w:rPr>
            </w:pPr>
            <w:ins w:id="63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R</w:t>
              </w:r>
              <w:r w:rsidRPr="00712EEB">
                <w:rPr>
                  <w:rFonts w:cs="Arial"/>
                </w:rPr>
                <w:t>esidual Frequency error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23AA5" w14:textId="77777777" w:rsidR="00852463" w:rsidRPr="00712EEB" w:rsidRDefault="00852463" w:rsidP="00327E7D">
            <w:pPr>
              <w:pStyle w:val="TAC"/>
              <w:rPr>
                <w:ins w:id="64" w:author="Bozhi Li/Solution Research&amp;Standard Lab /SRC-Beijing/Staff Engineer/Samsung Electronics" w:date="2025-08-14T08:22:00Z"/>
                <w:rFonts w:cs="Arial"/>
              </w:rPr>
            </w:pPr>
            <w:ins w:id="65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0/10/20</w:t>
              </w:r>
              <w:r w:rsidRPr="00712EEB">
                <w:rPr>
                  <w:rFonts w:cs="Arial" w:hint="eastAsia"/>
                  <w:lang w:eastAsia="zh-CN"/>
                </w:rPr>
                <w:t xml:space="preserve"> </w:t>
              </w:r>
              <w:r w:rsidRPr="00712EEB">
                <w:rPr>
                  <w:rFonts w:cs="Arial"/>
                </w:rPr>
                <w:t>ppm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C0A495" w14:textId="77777777" w:rsidR="00852463" w:rsidRPr="00712EEB" w:rsidRDefault="00852463" w:rsidP="00327E7D">
            <w:pPr>
              <w:pStyle w:val="TAC"/>
              <w:rPr>
                <w:ins w:id="66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2A0020A9" w14:textId="77777777" w:rsidTr="00327E7D">
        <w:trPr>
          <w:trHeight w:val="20"/>
          <w:ins w:id="67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C0A8" w14:textId="77777777" w:rsidR="00852463" w:rsidRPr="00712EEB" w:rsidRDefault="00852463" w:rsidP="00327E7D">
            <w:pPr>
              <w:pStyle w:val="TAC"/>
              <w:rPr>
                <w:ins w:id="68" w:author="Bozhi Li/Solution Research&amp;Standard Lab /SRC-Beijing/Staff Engineer/Samsung Electronics" w:date="2025-08-14T08:22:00Z"/>
                <w:rFonts w:cs="Arial"/>
              </w:rPr>
            </w:pPr>
            <w:ins w:id="69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SCS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B543" w14:textId="77777777" w:rsidR="00852463" w:rsidRPr="00712EEB" w:rsidRDefault="00852463" w:rsidP="00327E7D">
            <w:pPr>
              <w:pStyle w:val="TAC"/>
              <w:rPr>
                <w:ins w:id="70" w:author="Bozhi Li/Solution Research&amp;Standard Lab /SRC-Beijing/Staff Engineer/Samsung Electronics" w:date="2025-08-14T08:22:00Z"/>
                <w:rFonts w:cs="Arial"/>
              </w:rPr>
            </w:pPr>
            <w:ins w:id="71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120kHz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41A914" w14:textId="77777777" w:rsidR="00852463" w:rsidRPr="00712EEB" w:rsidRDefault="00852463" w:rsidP="00327E7D">
            <w:pPr>
              <w:pStyle w:val="TAC"/>
              <w:rPr>
                <w:ins w:id="72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4D7B0C2E" w14:textId="77777777" w:rsidTr="00327E7D">
        <w:trPr>
          <w:trHeight w:val="20"/>
          <w:ins w:id="73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1B64E" w14:textId="77777777" w:rsidR="00852463" w:rsidRPr="00712EEB" w:rsidRDefault="00852463" w:rsidP="00327E7D">
            <w:pPr>
              <w:pStyle w:val="TAC"/>
              <w:rPr>
                <w:ins w:id="74" w:author="Bozhi Li/Solution Research&amp;Standard Lab /SRC-Beijing/Staff Engineer/Samsung Electronics" w:date="2025-08-14T08:22:00Z"/>
                <w:rFonts w:cs="Arial"/>
              </w:rPr>
            </w:pPr>
            <w:ins w:id="75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UE</w:t>
              </w:r>
              <w:r w:rsidRPr="00712EEB"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BB00C" w14:textId="77777777" w:rsidR="00852463" w:rsidRPr="00712EEB" w:rsidRDefault="00852463" w:rsidP="00327E7D">
            <w:pPr>
              <w:pStyle w:val="TAC"/>
              <w:rPr>
                <w:ins w:id="76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77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200MHz (132 RB)-case 1</w:t>
              </w:r>
            </w:ins>
          </w:p>
          <w:p w14:paraId="3CCD6A71" w14:textId="77777777" w:rsidR="00852463" w:rsidRPr="00712EEB" w:rsidRDefault="00852463" w:rsidP="00327E7D">
            <w:pPr>
              <w:pStyle w:val="TAC"/>
              <w:rPr>
                <w:ins w:id="78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79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100MHz (66 RB)-case 2</w:t>
              </w:r>
            </w:ins>
          </w:p>
          <w:p w14:paraId="2F793FBA" w14:textId="77777777" w:rsidR="00852463" w:rsidRPr="00712EEB" w:rsidRDefault="00852463" w:rsidP="00327E7D">
            <w:pPr>
              <w:pStyle w:val="TAC"/>
              <w:rPr>
                <w:ins w:id="80" w:author="Bozhi Li/Solution Research&amp;Standard Lab /SRC-Beijing/Staff Engineer/Samsung Electronics" w:date="2025-08-14T08:22:00Z"/>
                <w:rFonts w:cs="Arial"/>
                <w:strike/>
                <w:lang w:val="en-US"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8E91C5" w14:textId="77777777" w:rsidR="00852463" w:rsidRPr="00712EEB" w:rsidRDefault="00852463" w:rsidP="00327E7D">
            <w:pPr>
              <w:pStyle w:val="TAC"/>
              <w:rPr>
                <w:ins w:id="81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50E4C180" w14:textId="77777777" w:rsidTr="00327E7D">
        <w:trPr>
          <w:trHeight w:val="20"/>
          <w:ins w:id="8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23D8" w14:textId="77777777" w:rsidR="00852463" w:rsidRPr="00712EEB" w:rsidRDefault="00852463" w:rsidP="00327E7D">
            <w:pPr>
              <w:pStyle w:val="TAC"/>
              <w:rPr>
                <w:ins w:id="83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84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 xml:space="preserve">WUS </w:t>
              </w:r>
              <w:r w:rsidRPr="00712EEB">
                <w:rPr>
                  <w:rFonts w:cs="Arial" w:hint="eastAsia"/>
                  <w:lang w:eastAsia="zh-CN"/>
                </w:rPr>
                <w:t>RB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ED4DD" w14:textId="77777777" w:rsidR="00852463" w:rsidRPr="00712EEB" w:rsidRDefault="00852463" w:rsidP="00852463">
            <w:pPr>
              <w:pStyle w:val="TAC"/>
              <w:numPr>
                <w:ilvl w:val="0"/>
                <w:numId w:val="6"/>
              </w:numPr>
              <w:jc w:val="left"/>
              <w:rPr>
                <w:ins w:id="85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86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Fixed </w:t>
              </w:r>
              <w:r w:rsidRPr="00712EEB">
                <w:rPr>
                  <w:rFonts w:cs="Arial"/>
                  <w:lang w:val="en-US"/>
                </w:rPr>
                <w:t xml:space="preserve">11RB 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8C907" w14:textId="77777777" w:rsidR="00852463" w:rsidRPr="00712EEB" w:rsidRDefault="00852463" w:rsidP="00327E7D">
            <w:pPr>
              <w:pStyle w:val="TAC"/>
              <w:jc w:val="left"/>
              <w:rPr>
                <w:ins w:id="87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88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 Based on agreement in RAN1#118-Bis</w:t>
              </w:r>
            </w:ins>
          </w:p>
        </w:tc>
      </w:tr>
      <w:tr w:rsidR="00852463" w:rsidRPr="00BD4391" w14:paraId="14B9BCD3" w14:textId="77777777" w:rsidTr="00327E7D">
        <w:trPr>
          <w:trHeight w:val="20"/>
          <w:ins w:id="89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1F8F" w14:textId="77777777" w:rsidR="00852463" w:rsidRPr="00712EEB" w:rsidRDefault="00852463" w:rsidP="00327E7D">
            <w:pPr>
              <w:pStyle w:val="TAC"/>
              <w:rPr>
                <w:ins w:id="90" w:author="Bozhi Li/Solution Research&amp;Standard Lab /SRC-Beijing/Staff Engineer/Samsung Electronics" w:date="2025-08-14T08:22:00Z"/>
                <w:rFonts w:cs="Arial"/>
              </w:rPr>
            </w:pPr>
            <w:ins w:id="91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lastRenderedPageBreak/>
                <w:t>Position within channel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9A3A" w14:textId="77777777" w:rsidR="00852463" w:rsidRPr="00712EEB" w:rsidRDefault="00852463" w:rsidP="00852463">
            <w:pPr>
              <w:pStyle w:val="TAC"/>
              <w:numPr>
                <w:ilvl w:val="0"/>
                <w:numId w:val="7"/>
              </w:numPr>
              <w:jc w:val="left"/>
              <w:rPr>
                <w:ins w:id="92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93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Center</w:t>
              </w:r>
              <w:r w:rsidRPr="00712EEB"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545E7D" w14:textId="77777777" w:rsidR="00852463" w:rsidRPr="00712EEB" w:rsidRDefault="00852463" w:rsidP="00327E7D">
            <w:pPr>
              <w:pStyle w:val="TAC"/>
              <w:jc w:val="left"/>
              <w:rPr>
                <w:ins w:id="94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597E98B2" w14:textId="77777777" w:rsidTr="00327E7D">
        <w:trPr>
          <w:trHeight w:val="20"/>
          <w:ins w:id="95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B535" w14:textId="77777777" w:rsidR="00852463" w:rsidRPr="00712EEB" w:rsidRDefault="00852463" w:rsidP="00327E7D">
            <w:pPr>
              <w:pStyle w:val="TAC"/>
              <w:rPr>
                <w:ins w:id="96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97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Guardband of NR channel, both wanted cell and interfer cell (ACS)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D81D4" w14:textId="77777777" w:rsidR="00852463" w:rsidRPr="00712EEB" w:rsidRDefault="00852463" w:rsidP="00852463">
            <w:pPr>
              <w:pStyle w:val="TAC"/>
              <w:numPr>
                <w:ilvl w:val="0"/>
                <w:numId w:val="8"/>
              </w:numPr>
              <w:jc w:val="left"/>
              <w:rPr>
                <w:ins w:id="98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99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Refer to 5.3.3 in TS38.101-2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1A781B" w14:textId="77777777" w:rsidR="00852463" w:rsidRPr="00712EEB" w:rsidRDefault="00852463" w:rsidP="00327E7D">
            <w:pPr>
              <w:pStyle w:val="TAC"/>
              <w:jc w:val="left"/>
              <w:rPr>
                <w:ins w:id="100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3D0B8F1B" w14:textId="77777777" w:rsidTr="00327E7D">
        <w:trPr>
          <w:trHeight w:val="20"/>
          <w:ins w:id="101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4CC4A" w14:textId="77777777" w:rsidR="00852463" w:rsidRPr="00712EEB" w:rsidRDefault="00852463" w:rsidP="00327E7D">
            <w:pPr>
              <w:pStyle w:val="TAC"/>
              <w:rPr>
                <w:ins w:id="102" w:author="Bozhi Li/Solution Research&amp;Standard Lab /SRC-Beijing/Staff Engineer/Samsung Electronics" w:date="2025-08-14T08:22:00Z"/>
                <w:rFonts w:cs="Arial"/>
              </w:rPr>
            </w:pPr>
            <w:ins w:id="103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Guard RB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14BC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04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05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For ASCS: 0 or </w:t>
              </w:r>
              <w:r w:rsidRPr="00712EEB"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663E790A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06" w:author="Bozhi Li/Solution Research&amp;Standard Lab /SRC-Beijing/Staff Engineer/Samsung Electronics" w:date="2025-08-14T08:22:00Z"/>
                <w:rFonts w:cs="Arial"/>
              </w:rPr>
            </w:pPr>
            <w:ins w:id="107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For ACS: 1/2/3/4 RB</w:t>
              </w:r>
            </w:ins>
          </w:p>
          <w:p w14:paraId="05B66182" w14:textId="77777777" w:rsidR="00852463" w:rsidRPr="00712EEB" w:rsidRDefault="00852463" w:rsidP="00327E7D">
            <w:pPr>
              <w:pStyle w:val="TAC"/>
              <w:rPr>
                <w:ins w:id="108" w:author="Bozhi Li/Solution Research&amp;Standard Lab /SRC-Beijing/Staff Engineer/Samsung Electronics" w:date="2025-08-14T08:22:00Z"/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C768C8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09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196FF0B1" w14:textId="77777777" w:rsidTr="00327E7D">
        <w:trPr>
          <w:trHeight w:val="20"/>
          <w:ins w:id="110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DF76" w14:textId="77777777" w:rsidR="00852463" w:rsidRPr="00712EEB" w:rsidRDefault="00852463" w:rsidP="00327E7D">
            <w:pPr>
              <w:pStyle w:val="TAC"/>
              <w:rPr>
                <w:ins w:id="111" w:author="Bozhi Li/Solution Research&amp;Standard Lab /SRC-Beijing/Staff Engineer/Samsung Electronics" w:date="2025-08-14T08:22:00Z"/>
                <w:rFonts w:cs="Arial"/>
              </w:rPr>
            </w:pPr>
            <w:ins w:id="112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BE36" w14:textId="77777777" w:rsidR="00852463" w:rsidRPr="00712EEB" w:rsidRDefault="00852463" w:rsidP="00852463">
            <w:pPr>
              <w:pStyle w:val="TAC"/>
              <w:numPr>
                <w:ilvl w:val="0"/>
                <w:numId w:val="10"/>
              </w:numPr>
              <w:jc w:val="left"/>
              <w:rPr>
                <w:ins w:id="113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14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3th/5th Order lowpass Butterworth </w:t>
              </w:r>
            </w:ins>
          </w:p>
          <w:p w14:paraId="6D77D955" w14:textId="77777777" w:rsidR="00852463" w:rsidRPr="00F63ADE" w:rsidRDefault="00852463" w:rsidP="00852463">
            <w:pPr>
              <w:pStyle w:val="TAC"/>
              <w:numPr>
                <w:ilvl w:val="1"/>
                <w:numId w:val="10"/>
              </w:numPr>
              <w:jc w:val="left"/>
              <w:rPr>
                <w:ins w:id="115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16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 w:eastAsia="zh-CN"/>
                </w:rPr>
                <w:t>O</w:t>
              </w:r>
              <w:r w:rsidRPr="00712EEB">
                <w:rPr>
                  <w:rFonts w:cs="Arial"/>
                  <w:lang w:val="en-US" w:eastAsia="zh-CN"/>
                </w:rPr>
                <w:t>ther order lowpass filter is not precluded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D9892B" w14:textId="77777777" w:rsidR="00852463" w:rsidRPr="00712EEB" w:rsidRDefault="00852463" w:rsidP="00852463">
            <w:pPr>
              <w:pStyle w:val="TAC"/>
              <w:numPr>
                <w:ilvl w:val="0"/>
                <w:numId w:val="10"/>
              </w:numPr>
              <w:jc w:val="left"/>
              <w:rPr>
                <w:ins w:id="117" w:author="Bozhi Li/Solution Research&amp;Standard Lab /SRC-Beijing/Staff Engineer/Samsung Electronics" w:date="2025-08-14T08:22:00Z"/>
                <w:rFonts w:cs="Arial"/>
                <w:lang w:val="en-US"/>
              </w:rPr>
            </w:pPr>
          </w:p>
        </w:tc>
      </w:tr>
      <w:tr w:rsidR="00852463" w:rsidRPr="00BD4391" w14:paraId="61A6FC5F" w14:textId="77777777" w:rsidTr="00327E7D">
        <w:trPr>
          <w:trHeight w:val="20"/>
          <w:ins w:id="11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875F" w14:textId="77777777" w:rsidR="00852463" w:rsidRPr="00712EEB" w:rsidRDefault="00852463" w:rsidP="00327E7D">
            <w:pPr>
              <w:pStyle w:val="TAC"/>
              <w:rPr>
                <w:ins w:id="119" w:author="Bozhi Li/Solution Research&amp;Standard Lab /SRC-Beijing/Staff Engineer/Samsung Electronics" w:date="2025-08-14T08:22:00Z"/>
                <w:rFonts w:cs="Arial"/>
              </w:rPr>
            </w:pPr>
            <w:ins w:id="120" w:author="Bozhi Li/Solution Research&amp;Standard Lab /SRC-Beijing/Staff Engineer/Samsung Electronics" w:date="2025-08-14T08:22:00Z">
              <w:r w:rsidRPr="00712EEB">
                <w:t>ASCS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335E1" w14:textId="77777777" w:rsidR="00852463" w:rsidRPr="00712EEB" w:rsidRDefault="00852463" w:rsidP="00327E7D">
            <w:pPr>
              <w:pStyle w:val="TAL"/>
              <w:jc w:val="center"/>
              <w:rPr>
                <w:ins w:id="121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22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>PDSCH mapped on RBs not used for LP-WUS and Guard RB;</w:t>
              </w:r>
            </w:ins>
          </w:p>
          <w:p w14:paraId="0516E803" w14:textId="77777777" w:rsidR="00852463" w:rsidRPr="00712EEB" w:rsidRDefault="00852463" w:rsidP="00327E7D">
            <w:pPr>
              <w:pStyle w:val="TAL"/>
              <w:jc w:val="center"/>
              <w:rPr>
                <w:ins w:id="123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24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>EPRE of PDSCH /EPRE of LP-WUS = 0 dB</w:t>
              </w:r>
            </w:ins>
          </w:p>
          <w:p w14:paraId="5ACF6486" w14:textId="77777777" w:rsidR="00852463" w:rsidRPr="00712EEB" w:rsidRDefault="00852463" w:rsidP="00327E7D">
            <w:pPr>
              <w:pStyle w:val="TAC"/>
              <w:rPr>
                <w:ins w:id="125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26" w:author="Bozhi Li/Solution Research&amp;Standard Lab /SRC-Beijing/Staff Engineer/Samsung Electronics" w:date="2025-08-14T08:22:00Z">
              <w:r w:rsidRPr="00712EEB"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5053AD" w14:textId="77777777" w:rsidR="00852463" w:rsidRPr="00712EEB" w:rsidRDefault="00852463" w:rsidP="00327E7D">
            <w:pPr>
              <w:pStyle w:val="TAL"/>
              <w:jc w:val="center"/>
              <w:rPr>
                <w:ins w:id="127" w:author="Bozhi Li/Solution Research&amp;Standard Lab /SRC-Beijing/Staff Engineer/Samsung Electronics" w:date="2025-08-14T08:22:00Z"/>
                <w:lang w:val="en-US"/>
              </w:rPr>
            </w:pPr>
          </w:p>
        </w:tc>
      </w:tr>
      <w:tr w:rsidR="00852463" w:rsidRPr="00BD4391" w14:paraId="075E7A9C" w14:textId="77777777" w:rsidTr="00327E7D">
        <w:trPr>
          <w:trHeight w:val="20"/>
          <w:ins w:id="12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CB143" w14:textId="77777777" w:rsidR="00852463" w:rsidRPr="00712EEB" w:rsidRDefault="00852463" w:rsidP="00327E7D">
            <w:pPr>
              <w:pStyle w:val="TAC"/>
              <w:rPr>
                <w:ins w:id="129" w:author="Bozhi Li/Solution Research&amp;Standard Lab /SRC-Beijing/Staff Engineer/Samsung Electronics" w:date="2025-08-14T08:22:00Z"/>
                <w:rFonts w:cs="Arial"/>
              </w:rPr>
            </w:pPr>
            <w:ins w:id="130" w:author="Bozhi Li/Solution Research&amp;Standard Lab /SRC-Beijing/Staff Engineer/Samsung Electronics" w:date="2025-08-14T08:22:00Z">
              <w:r w:rsidRPr="00712EEB">
                <w:t>ACS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2EA1" w14:textId="77777777" w:rsidR="00852463" w:rsidRPr="00712EEB" w:rsidRDefault="00852463" w:rsidP="00327E7D">
            <w:pPr>
              <w:pStyle w:val="TAL"/>
              <w:jc w:val="center"/>
              <w:rPr>
                <w:ins w:id="131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32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 xml:space="preserve">PDSCH mapped on </w:t>
              </w:r>
              <w:r w:rsidRPr="00712EEB">
                <w:rPr>
                  <w:lang w:val="en-US" w:eastAsia="zh-CN"/>
                </w:rPr>
                <w:t xml:space="preserve">interference </w:t>
              </w:r>
              <w:r w:rsidRPr="00712EEB">
                <w:rPr>
                  <w:lang w:val="en-US"/>
                </w:rPr>
                <w:t>RBs (1</w:t>
              </w:r>
              <w:r w:rsidRPr="00712EEB">
                <w:rPr>
                  <w:lang w:val="en-US" w:eastAsia="zh-CN"/>
                </w:rPr>
                <w:t>1</w:t>
              </w:r>
              <w:r w:rsidRPr="00712EEB">
                <w:rPr>
                  <w:lang w:val="en-US"/>
                </w:rPr>
                <w:t>RB</w:t>
              </w:r>
              <w:r w:rsidRPr="00712EEB">
                <w:rPr>
                  <w:lang w:val="en-US" w:eastAsia="zh-CN"/>
                </w:rPr>
                <w:t xml:space="preserve"> for </w:t>
              </w:r>
              <w:r w:rsidRPr="00712EEB">
                <w:rPr>
                  <w:lang w:val="en-US"/>
                </w:rPr>
                <w:t>5MHz</w:t>
              </w:r>
              <w:r w:rsidRPr="00712EEB">
                <w:rPr>
                  <w:lang w:val="en-US" w:eastAsia="zh-CN"/>
                </w:rPr>
                <w:t xml:space="preserve"> CBW</w:t>
              </w:r>
              <w:r w:rsidRPr="00712EEB">
                <w:rPr>
                  <w:lang w:val="en-US"/>
                </w:rPr>
                <w:t>), one side;</w:t>
              </w:r>
            </w:ins>
          </w:p>
          <w:p w14:paraId="569EC7C7" w14:textId="77777777" w:rsidR="00852463" w:rsidRPr="00712EEB" w:rsidRDefault="00852463" w:rsidP="00327E7D">
            <w:pPr>
              <w:pStyle w:val="TAL"/>
              <w:jc w:val="center"/>
              <w:rPr>
                <w:ins w:id="133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 w:eastAsia="zh-CN"/>
              </w:rPr>
            </w:pPr>
            <w:ins w:id="134" w:author="Bozhi Li/Solution Research&amp;Standard Lab /SRC-Beijing/Staff Engineer/Samsung Electronics" w:date="2025-08-14T08:22:00Z">
              <w:r w:rsidRPr="00712EEB">
                <w:rPr>
                  <w:rFonts w:hint="eastAsia"/>
                  <w:lang w:val="en-US"/>
                </w:rPr>
                <w:t>N</w:t>
              </w:r>
              <w:r w:rsidRPr="00712EEB">
                <w:rPr>
                  <w:lang w:val="en-US"/>
                </w:rPr>
                <w:t>OTE: decide the interference level depending on SNR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630FB6" w14:textId="77777777" w:rsidR="00852463" w:rsidRPr="00712EEB" w:rsidRDefault="00852463" w:rsidP="00327E7D">
            <w:pPr>
              <w:pStyle w:val="TAL"/>
              <w:jc w:val="center"/>
              <w:rPr>
                <w:ins w:id="135" w:author="Bozhi Li/Solution Research&amp;Standard Lab /SRC-Beijing/Staff Engineer/Samsung Electronics" w:date="2025-08-14T08:22:00Z"/>
                <w:lang w:val="en-US"/>
              </w:rPr>
            </w:pPr>
          </w:p>
        </w:tc>
      </w:tr>
      <w:tr w:rsidR="00852463" w:rsidRPr="00BD4391" w14:paraId="189970CC" w14:textId="77777777" w:rsidTr="00327E7D">
        <w:trPr>
          <w:trHeight w:val="20"/>
          <w:ins w:id="13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25CB5" w14:textId="77777777" w:rsidR="00852463" w:rsidRPr="00712EEB" w:rsidRDefault="00852463" w:rsidP="00327E7D">
            <w:pPr>
              <w:pStyle w:val="TAC"/>
              <w:rPr>
                <w:ins w:id="137" w:author="Bozhi Li/Solution Research&amp;Standard Lab /SRC-Beijing/Staff Engineer/Samsung Electronics" w:date="2025-08-14T08:22:00Z"/>
                <w:lang w:eastAsia="zh-CN"/>
              </w:rPr>
            </w:pPr>
            <w:ins w:id="138" w:author="Bozhi Li/Solution Research&amp;Standard Lab /SRC-Beijing/Staff Engineer/Samsung Electronics" w:date="2025-08-14T08:22:00Z">
              <w:r w:rsidRPr="00712EEB">
                <w:rPr>
                  <w:lang w:eastAsia="zh-CN"/>
                </w:rPr>
                <w:t>W</w:t>
              </w:r>
              <w:r w:rsidRPr="00712EEB">
                <w:rPr>
                  <w:rFonts w:hint="eastAsia"/>
                  <w:lang w:eastAsia="zh-CN"/>
                </w:rPr>
                <w:t>anted signal level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B61C5" w14:textId="77777777" w:rsidR="00852463" w:rsidRPr="00712EEB" w:rsidRDefault="00852463" w:rsidP="00327E7D">
            <w:pPr>
              <w:pStyle w:val="TAL"/>
              <w:jc w:val="center"/>
              <w:rPr>
                <w:ins w:id="139" w:author="Bozhi Li/Solution Research&amp;Standard Lab /SRC-Beijing/Staff Engineer/Samsung Electronics" w:date="2025-08-14T08:22:00Z"/>
                <w:lang w:val="en-US" w:eastAsia="zh-CN"/>
              </w:rPr>
            </w:pPr>
            <w:ins w:id="140" w:author="Bozhi Li/Solution Research&amp;Standard Lab /SRC-Beijing/Staff Engineer/Samsung Electronics" w:date="2025-08-14T08:22:00Z">
              <w:r w:rsidRPr="00712EEB">
                <w:rPr>
                  <w:lang w:val="en-US" w:eastAsia="zh-CN"/>
                </w:rPr>
                <w:t>For ACS, REFSENS + 14 dB for LP-WUS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2B07C" w14:textId="77777777" w:rsidR="00852463" w:rsidRPr="00712EEB" w:rsidRDefault="00852463" w:rsidP="00327E7D">
            <w:pPr>
              <w:pStyle w:val="TAL"/>
              <w:jc w:val="center"/>
              <w:rPr>
                <w:ins w:id="141" w:author="Bozhi Li/Solution Research&amp;Standard Lab /SRC-Beijing/Staff Engineer/Samsung Electronics" w:date="2025-08-14T08:22:00Z"/>
                <w:lang w:val="en-US" w:eastAsia="zh-CN"/>
              </w:rPr>
            </w:pPr>
          </w:p>
        </w:tc>
      </w:tr>
      <w:tr w:rsidR="00852463" w:rsidRPr="00BD4391" w14:paraId="30C12C37" w14:textId="77777777" w:rsidTr="00327E7D">
        <w:trPr>
          <w:trHeight w:val="20"/>
          <w:ins w:id="14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8FD3A" w14:textId="77777777" w:rsidR="00852463" w:rsidRPr="00712EEB" w:rsidRDefault="00852463" w:rsidP="00327E7D">
            <w:pPr>
              <w:pStyle w:val="TAC"/>
              <w:rPr>
                <w:ins w:id="143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144" w:author="Bozhi Li/Solution Research&amp;Standard Lab /SRC-Beijing/Staff Engineer/Samsung Electronics" w:date="2025-08-14T08:22:00Z">
              <w:r w:rsidRPr="00712EEB">
                <w:rPr>
                  <w:rFonts w:cs="Arial"/>
                  <w:lang w:eastAsia="zh-CN"/>
                </w:rPr>
                <w:t>S</w:t>
              </w:r>
              <w:r w:rsidRPr="00712EEB">
                <w:rPr>
                  <w:rFonts w:cs="Arial" w:hint="eastAsia"/>
                  <w:lang w:eastAsia="zh-CN"/>
                </w:rPr>
                <w:t>ampling rate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77FFA" w14:textId="77777777" w:rsidR="00852463" w:rsidRPr="00712EEB" w:rsidRDefault="00852463" w:rsidP="00327E7D">
            <w:pPr>
              <w:pStyle w:val="TAC"/>
              <w:rPr>
                <w:ins w:id="145" w:author="Bozhi Li/Solution Research&amp;Standard Lab /SRC-Beijing/Staff Engineer/Samsung Electronics" w:date="2025-08-14T08:22:00Z"/>
                <w:lang w:eastAsia="zh-CN"/>
              </w:rPr>
            </w:pPr>
            <w:ins w:id="146" w:author="Bozhi Li/Solution Research&amp;Standard Lab /SRC-Beijing/Staff Engineer/Samsung Electronics" w:date="2025-08-14T08:22:00Z">
              <w:r w:rsidRPr="00712EE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54E80" w14:textId="77777777" w:rsidR="00852463" w:rsidRPr="00712EEB" w:rsidRDefault="00852463" w:rsidP="00327E7D">
            <w:pPr>
              <w:pStyle w:val="TAC"/>
              <w:rPr>
                <w:ins w:id="147" w:author="Bozhi Li/Solution Research&amp;Standard Lab /SRC-Beijing/Staff Engineer/Samsung Electronics" w:date="2025-08-14T08:22:00Z"/>
              </w:rPr>
            </w:pPr>
          </w:p>
        </w:tc>
      </w:tr>
      <w:tr w:rsidR="00852463" w:rsidRPr="00BD4391" w14:paraId="048D5725" w14:textId="77777777" w:rsidTr="00327E7D">
        <w:trPr>
          <w:trHeight w:val="20"/>
          <w:ins w:id="14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9F7CB" w14:textId="77777777" w:rsidR="00852463" w:rsidRPr="00712EEB" w:rsidRDefault="00852463" w:rsidP="00327E7D">
            <w:pPr>
              <w:pStyle w:val="TAC"/>
              <w:rPr>
                <w:ins w:id="149" w:author="Bozhi Li/Solution Research&amp;Standard Lab /SRC-Beijing/Staff Engineer/Samsung Electronics" w:date="2025-08-14T08:22:00Z"/>
                <w:rFonts w:cs="Arial"/>
              </w:rPr>
            </w:pPr>
            <w:ins w:id="150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ADC bit width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42154" w14:textId="77777777" w:rsidR="00852463" w:rsidRPr="00712EEB" w:rsidRDefault="00852463" w:rsidP="00327E7D">
            <w:pPr>
              <w:pStyle w:val="TAC"/>
              <w:rPr>
                <w:ins w:id="151" w:author="Bozhi Li/Solution Research&amp;Standard Lab /SRC-Beijing/Staff Engineer/Samsung Electronics" w:date="2025-08-14T08:22:00Z"/>
                <w:lang w:val="en-US" w:eastAsia="zh-CN"/>
              </w:rPr>
            </w:pPr>
            <w:ins w:id="152" w:author="Bozhi Li/Solution Research&amp;Standard Lab /SRC-Beijing/Staff Engineer/Samsung Electronics" w:date="2025-08-14T08:22:00Z">
              <w:r w:rsidRPr="00712EEB">
                <w:rPr>
                  <w:rFonts w:hint="eastAsia"/>
                  <w:lang w:val="en-US" w:eastAsia="zh-CN"/>
                </w:rPr>
                <w:t>4/</w:t>
              </w:r>
              <w:r w:rsidRPr="00712EEB">
                <w:rPr>
                  <w:lang w:val="en-US" w:eastAsia="zh-CN"/>
                </w:rPr>
                <w:t>8</w:t>
              </w:r>
              <w:r w:rsidRPr="00712EEB">
                <w:rPr>
                  <w:lang w:val="en-US"/>
                </w:rPr>
                <w:t xml:space="preserve"> bits ADC for ASCS</w:t>
              </w:r>
              <w:r w:rsidRPr="00712EEB">
                <w:rPr>
                  <w:lang w:val="en-US" w:eastAsia="zh-CN"/>
                </w:rPr>
                <w:t>/ACS</w:t>
              </w:r>
            </w:ins>
          </w:p>
          <w:p w14:paraId="12EF73A7" w14:textId="77777777" w:rsidR="00852463" w:rsidRPr="00712EEB" w:rsidRDefault="00852463" w:rsidP="00327E7D">
            <w:pPr>
              <w:pStyle w:val="TAC"/>
              <w:rPr>
                <w:ins w:id="153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54" w:author="Bozhi Li/Solution Research&amp;Standard Lab /SRC-Beijing/Staff Engineer/Samsung Electronics" w:date="2025-08-14T08:22:00Z">
              <w:r w:rsidRPr="00712EEB">
                <w:rPr>
                  <w:rFonts w:eastAsiaTheme="minorEastAsia" w:hint="eastAsia"/>
                  <w:szCs w:val="24"/>
                  <w:lang w:val="en-US" w:eastAsia="zh-CN"/>
                </w:rPr>
                <w:t>E</w:t>
              </w:r>
              <w:r w:rsidRPr="00712EEB">
                <w:rPr>
                  <w:rFonts w:eastAsiaTheme="minorEastAsia"/>
                  <w:szCs w:val="24"/>
                  <w:lang w:val="en-US" w:eastAsia="zh-CN"/>
                </w:rPr>
                <w:t>ncourage companies to provide simulation results with both options for comparison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482DF" w14:textId="77777777" w:rsidR="00852463" w:rsidRPr="00712EEB" w:rsidRDefault="00852463" w:rsidP="00327E7D">
            <w:pPr>
              <w:pStyle w:val="TAC"/>
              <w:rPr>
                <w:ins w:id="155" w:author="Bozhi Li/Solution Research&amp;Standard Lab /SRC-Beijing/Staff Engineer/Samsung Electronics" w:date="2025-08-14T08:22:00Z"/>
                <w:lang w:val="en-US" w:eastAsia="zh-CN"/>
              </w:rPr>
            </w:pPr>
          </w:p>
        </w:tc>
      </w:tr>
      <w:tr w:rsidR="00852463" w:rsidRPr="00BD4391" w14:paraId="4524B342" w14:textId="77777777" w:rsidTr="00327E7D">
        <w:trPr>
          <w:trHeight w:val="20"/>
          <w:ins w:id="15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4C769" w14:textId="77777777" w:rsidR="00852463" w:rsidRPr="00712EEB" w:rsidRDefault="00852463" w:rsidP="00327E7D">
            <w:pPr>
              <w:pStyle w:val="TAC"/>
              <w:rPr>
                <w:ins w:id="157" w:author="Bozhi Li/Solution Research&amp;Standard Lab /SRC-Beijing/Staff Engineer/Samsung Electronics" w:date="2025-08-14T08:22:00Z"/>
                <w:rFonts w:cs="Arial"/>
              </w:rPr>
            </w:pPr>
            <w:ins w:id="15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Phase noise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2DDFC" w14:textId="77777777" w:rsidR="00852463" w:rsidRPr="00712EEB" w:rsidRDefault="00852463" w:rsidP="00327E7D">
            <w:pPr>
              <w:pStyle w:val="TAC"/>
              <w:rPr>
                <w:ins w:id="159" w:author="Bozhi Li/Solution Research&amp;Standard Lab /SRC-Beijing/Staff Engineer/Samsung Electronics" w:date="2025-08-14T08:22:00Z"/>
                <w:rFonts w:cs="Arial"/>
              </w:rPr>
            </w:pPr>
            <w:ins w:id="160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BAFA64" w14:textId="77777777" w:rsidR="00852463" w:rsidRPr="00712EEB" w:rsidRDefault="00852463" w:rsidP="00327E7D">
            <w:pPr>
              <w:pStyle w:val="TAC"/>
              <w:rPr>
                <w:ins w:id="161" w:author="Bozhi Li/Solution Research&amp;Standard Lab /SRC-Beijing/Staff Engineer/Samsung Electronics" w:date="2025-08-14T08:22:00Z"/>
                <w:rFonts w:cs="Arial"/>
                <w:szCs w:val="18"/>
                <w:lang w:val="en-US" w:eastAsia="zh-CN"/>
              </w:rPr>
            </w:pPr>
          </w:p>
        </w:tc>
      </w:tr>
      <w:tr w:rsidR="00852463" w:rsidRPr="00BD4391" w14:paraId="4AC7696A" w14:textId="77777777" w:rsidTr="00327E7D">
        <w:trPr>
          <w:trHeight w:val="20"/>
          <w:ins w:id="16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B827" w14:textId="77777777" w:rsidR="00852463" w:rsidRPr="00712EEB" w:rsidRDefault="00852463" w:rsidP="00327E7D">
            <w:pPr>
              <w:pStyle w:val="TAC"/>
              <w:rPr>
                <w:ins w:id="163" w:author="Bozhi Li/Solution Research&amp;Standard Lab /SRC-Beijing/Staff Engineer/Samsung Electronics" w:date="2025-08-14T08:22:00Z"/>
                <w:rFonts w:cs="Arial"/>
              </w:rPr>
            </w:pPr>
            <w:ins w:id="164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8D74" w14:textId="77777777" w:rsidR="00852463" w:rsidRPr="00712EEB" w:rsidRDefault="00852463" w:rsidP="00327E7D">
            <w:pPr>
              <w:pStyle w:val="TAC"/>
              <w:rPr>
                <w:ins w:id="165" w:author="Bozhi Li/Solution Research&amp;Standard Lab /SRC-Beijing/Staff Engineer/Samsung Electronics" w:date="2025-08-14T08:22:00Z"/>
                <w:rFonts w:cs="Arial"/>
              </w:rPr>
            </w:pPr>
            <w:ins w:id="166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57A73" w14:textId="77777777" w:rsidR="00852463" w:rsidRPr="00712EEB" w:rsidRDefault="00852463" w:rsidP="00327E7D">
            <w:pPr>
              <w:pStyle w:val="TAC"/>
              <w:rPr>
                <w:ins w:id="167" w:author="Bozhi Li/Solution Research&amp;Standard Lab /SRC-Beijing/Staff Engineer/Samsung Electronics" w:date="2025-08-14T08:22:00Z"/>
                <w:rFonts w:cs="Arial"/>
                <w:szCs w:val="18"/>
                <w:lang w:val="en-US" w:eastAsia="zh-CN"/>
              </w:rPr>
            </w:pPr>
          </w:p>
        </w:tc>
      </w:tr>
      <w:tr w:rsidR="00852463" w:rsidRPr="00BD4391" w14:paraId="5D093008" w14:textId="77777777" w:rsidTr="00327E7D">
        <w:trPr>
          <w:trHeight w:val="20"/>
          <w:ins w:id="16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3E6F7" w14:textId="77777777" w:rsidR="00852463" w:rsidRPr="00712EEB" w:rsidRDefault="00852463" w:rsidP="00327E7D">
            <w:pPr>
              <w:pStyle w:val="TAC"/>
              <w:rPr>
                <w:ins w:id="169" w:author="Bozhi Li/Solution Research&amp;Standard Lab /SRC-Beijing/Staff Engineer/Samsung Electronics" w:date="2025-08-14T08:22:00Z"/>
                <w:rFonts w:cs="Arial"/>
              </w:rPr>
            </w:pPr>
            <w:ins w:id="170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Power boosting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7B4D" w14:textId="77777777" w:rsidR="00852463" w:rsidRPr="00712EEB" w:rsidRDefault="00852463" w:rsidP="00327E7D">
            <w:pPr>
              <w:pStyle w:val="TAC"/>
              <w:rPr>
                <w:ins w:id="171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72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0</w:t>
              </w:r>
              <w:r w:rsidRPr="00712EEB">
                <w:rPr>
                  <w:rFonts w:cs="Arial"/>
                  <w:lang w:val="en-US" w:eastAsia="zh-CN"/>
                </w:rPr>
                <w:t>dB/3dB</w:t>
              </w:r>
              <w:r w:rsidRPr="00712EEB"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3367368E" w14:textId="77777777" w:rsidR="00852463" w:rsidRPr="00712EEB" w:rsidRDefault="00852463" w:rsidP="00327E7D">
            <w:pPr>
              <w:pStyle w:val="TAC"/>
              <w:rPr>
                <w:ins w:id="173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74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/>
                </w:rPr>
                <w:t>N</w:t>
              </w:r>
              <w:r w:rsidRPr="00712EEB">
                <w:rPr>
                  <w:rFonts w:cs="Arial"/>
                  <w:lang w:val="en-US"/>
                </w:rPr>
                <w:t>OTE: 3dB is optional for simulation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A4A98C" w14:textId="77777777" w:rsidR="00852463" w:rsidRPr="00712EEB" w:rsidRDefault="00852463" w:rsidP="00327E7D">
            <w:pPr>
              <w:pStyle w:val="TAC"/>
              <w:rPr>
                <w:ins w:id="175" w:author="Bozhi Li/Solution Research&amp;Standard Lab /SRC-Beijing/Staff Engineer/Samsung Electronics" w:date="2025-08-14T08:22:00Z"/>
                <w:rFonts w:cs="Arial"/>
                <w:lang w:val="en-US"/>
              </w:rPr>
            </w:pPr>
          </w:p>
        </w:tc>
      </w:tr>
      <w:tr w:rsidR="00852463" w:rsidRPr="00BD4391" w14:paraId="592546CD" w14:textId="77777777" w:rsidTr="00327E7D">
        <w:trPr>
          <w:trHeight w:val="20"/>
          <w:ins w:id="17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8A62" w14:textId="77777777" w:rsidR="00852463" w:rsidRPr="00712EEB" w:rsidRDefault="00852463" w:rsidP="00327E7D">
            <w:pPr>
              <w:pStyle w:val="TAC"/>
              <w:rPr>
                <w:ins w:id="177" w:author="Bozhi Li/Solution Research&amp;Standard Lab /SRC-Beijing/Staff Engineer/Samsung Electronics" w:date="2025-08-14T08:22:00Z"/>
                <w:rFonts w:cs="Arial"/>
              </w:rPr>
            </w:pPr>
            <w:ins w:id="17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Channel Model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A586" w14:textId="77777777" w:rsidR="00852463" w:rsidRPr="00712EEB" w:rsidRDefault="00852463" w:rsidP="00327E7D">
            <w:pPr>
              <w:pStyle w:val="TAC"/>
              <w:rPr>
                <w:ins w:id="179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80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Option 1: TDL-C 100 </w:t>
              </w:r>
            </w:ins>
          </w:p>
          <w:p w14:paraId="2583C9F1" w14:textId="77777777" w:rsidR="00852463" w:rsidRPr="00712EEB" w:rsidRDefault="00852463" w:rsidP="00327E7D">
            <w:pPr>
              <w:pStyle w:val="TAC"/>
              <w:rPr>
                <w:ins w:id="181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82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Option 2: AWGN</w:t>
              </w:r>
            </w:ins>
          </w:p>
          <w:p w14:paraId="4BE6E83C" w14:textId="77777777" w:rsidR="00852463" w:rsidRPr="00712EEB" w:rsidRDefault="00852463" w:rsidP="00327E7D">
            <w:pPr>
              <w:pStyle w:val="TAC"/>
              <w:rPr>
                <w:ins w:id="183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84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/>
                </w:rPr>
                <w:t>N</w:t>
              </w:r>
              <w:r w:rsidRPr="00712EEB">
                <w:rPr>
                  <w:rFonts w:cs="Arial"/>
                  <w:lang w:val="en-US"/>
                </w:rPr>
                <w:t>ote: encourage companies to provide simulation results with both options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681CC9" w14:textId="77777777" w:rsidR="00852463" w:rsidRPr="00712EEB" w:rsidRDefault="00852463" w:rsidP="00327E7D">
            <w:pPr>
              <w:pStyle w:val="TAC"/>
              <w:rPr>
                <w:ins w:id="185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86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The procedure for using CDL channel models in demod analysis is not fully established. </w:t>
              </w:r>
            </w:ins>
          </w:p>
        </w:tc>
      </w:tr>
    </w:tbl>
    <w:p w14:paraId="389A3BCF" w14:textId="0FF5528A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187" w:author="Bozhi Li/Solution Research&amp;Standard Lab /SRC-Beijing/Staff Engineer/Samsung Electronics" w:date="2025-08-14T08:21:00Z"/>
          <w:rFonts w:eastAsia="等线"/>
          <w:lang w:eastAsia="zh-CN"/>
        </w:rPr>
      </w:pPr>
    </w:p>
    <w:p w14:paraId="3EA2F241" w14:textId="50371488" w:rsidR="00811F49" w:rsidRPr="0087411C" w:rsidRDefault="00093699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  <w:bookmarkEnd w:id="1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4A142" w14:textId="77777777" w:rsidR="003A1A5C" w:rsidRDefault="003A1A5C" w:rsidP="00C24799">
      <w:pPr>
        <w:spacing w:after="0"/>
      </w:pPr>
      <w:r>
        <w:separator/>
      </w:r>
    </w:p>
  </w:endnote>
  <w:endnote w:type="continuationSeparator" w:id="0">
    <w:p w14:paraId="610B878E" w14:textId="77777777" w:rsidR="003A1A5C" w:rsidRDefault="003A1A5C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8F43" w14:textId="77777777" w:rsidR="003A1A5C" w:rsidRDefault="003A1A5C" w:rsidP="00C24799">
      <w:pPr>
        <w:spacing w:after="0"/>
      </w:pPr>
      <w:r>
        <w:separator/>
      </w:r>
    </w:p>
  </w:footnote>
  <w:footnote w:type="continuationSeparator" w:id="0">
    <w:p w14:paraId="323F5955" w14:textId="77777777" w:rsidR="003A1A5C" w:rsidRDefault="003A1A5C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3D3"/>
    <w:multiLevelType w:val="hybridMultilevel"/>
    <w:tmpl w:val="D4C64790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D7BBD"/>
    <w:multiLevelType w:val="hybridMultilevel"/>
    <w:tmpl w:val="94806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16298"/>
    <w:rsid w:val="000202E1"/>
    <w:rsid w:val="00031214"/>
    <w:rsid w:val="000344DF"/>
    <w:rsid w:val="00053AF5"/>
    <w:rsid w:val="00076847"/>
    <w:rsid w:val="00093699"/>
    <w:rsid w:val="000E1F02"/>
    <w:rsid w:val="001077E2"/>
    <w:rsid w:val="00116BEA"/>
    <w:rsid w:val="00121CE6"/>
    <w:rsid w:val="00126096"/>
    <w:rsid w:val="00183ECD"/>
    <w:rsid w:val="001B48F0"/>
    <w:rsid w:val="001C762C"/>
    <w:rsid w:val="001D0FFC"/>
    <w:rsid w:val="001E3AD1"/>
    <w:rsid w:val="001E6326"/>
    <w:rsid w:val="001F4F17"/>
    <w:rsid w:val="002075B7"/>
    <w:rsid w:val="00212ED2"/>
    <w:rsid w:val="002143A2"/>
    <w:rsid w:val="002214DE"/>
    <w:rsid w:val="00222233"/>
    <w:rsid w:val="00222358"/>
    <w:rsid w:val="00224E2C"/>
    <w:rsid w:val="00230011"/>
    <w:rsid w:val="002325D9"/>
    <w:rsid w:val="00233802"/>
    <w:rsid w:val="002573E3"/>
    <w:rsid w:val="00266D6F"/>
    <w:rsid w:val="00272C35"/>
    <w:rsid w:val="002B1906"/>
    <w:rsid w:val="002D03E3"/>
    <w:rsid w:val="002D5672"/>
    <w:rsid w:val="002E7433"/>
    <w:rsid w:val="0036504B"/>
    <w:rsid w:val="0039439D"/>
    <w:rsid w:val="003A1A5C"/>
    <w:rsid w:val="003A2A42"/>
    <w:rsid w:val="003C0BCF"/>
    <w:rsid w:val="003C3B31"/>
    <w:rsid w:val="0040065A"/>
    <w:rsid w:val="00401108"/>
    <w:rsid w:val="00420386"/>
    <w:rsid w:val="00424FF8"/>
    <w:rsid w:val="00427DE2"/>
    <w:rsid w:val="0044004F"/>
    <w:rsid w:val="00443EE5"/>
    <w:rsid w:val="0046140D"/>
    <w:rsid w:val="00472C6F"/>
    <w:rsid w:val="00472E1A"/>
    <w:rsid w:val="00474B7B"/>
    <w:rsid w:val="00491150"/>
    <w:rsid w:val="004A15DA"/>
    <w:rsid w:val="004C6954"/>
    <w:rsid w:val="004E237C"/>
    <w:rsid w:val="004F3751"/>
    <w:rsid w:val="00513EDD"/>
    <w:rsid w:val="005210DB"/>
    <w:rsid w:val="00570EB8"/>
    <w:rsid w:val="00573EF7"/>
    <w:rsid w:val="005A00BA"/>
    <w:rsid w:val="005B308F"/>
    <w:rsid w:val="005B7B75"/>
    <w:rsid w:val="005D468B"/>
    <w:rsid w:val="005F164F"/>
    <w:rsid w:val="00617ACB"/>
    <w:rsid w:val="00623BB2"/>
    <w:rsid w:val="00640246"/>
    <w:rsid w:val="00651AF6"/>
    <w:rsid w:val="0065577B"/>
    <w:rsid w:val="006632DB"/>
    <w:rsid w:val="00672FE4"/>
    <w:rsid w:val="00681FC5"/>
    <w:rsid w:val="006C0A9B"/>
    <w:rsid w:val="006C4EBD"/>
    <w:rsid w:val="00700F00"/>
    <w:rsid w:val="00702A36"/>
    <w:rsid w:val="00730FB1"/>
    <w:rsid w:val="0077699C"/>
    <w:rsid w:val="0078732A"/>
    <w:rsid w:val="00793DC1"/>
    <w:rsid w:val="00797996"/>
    <w:rsid w:val="007A4157"/>
    <w:rsid w:val="00802CB7"/>
    <w:rsid w:val="00811F49"/>
    <w:rsid w:val="00836A99"/>
    <w:rsid w:val="008514E8"/>
    <w:rsid w:val="00852463"/>
    <w:rsid w:val="00853B2A"/>
    <w:rsid w:val="0087411C"/>
    <w:rsid w:val="00875B06"/>
    <w:rsid w:val="00884708"/>
    <w:rsid w:val="008B28B0"/>
    <w:rsid w:val="008C38EE"/>
    <w:rsid w:val="008C43BF"/>
    <w:rsid w:val="008C7C66"/>
    <w:rsid w:val="008E1C23"/>
    <w:rsid w:val="008E7F7B"/>
    <w:rsid w:val="008F061B"/>
    <w:rsid w:val="009241E2"/>
    <w:rsid w:val="009412DC"/>
    <w:rsid w:val="009525BF"/>
    <w:rsid w:val="00972BFB"/>
    <w:rsid w:val="009808C2"/>
    <w:rsid w:val="00991A05"/>
    <w:rsid w:val="00994AC7"/>
    <w:rsid w:val="0099633C"/>
    <w:rsid w:val="009979E8"/>
    <w:rsid w:val="009B0D9F"/>
    <w:rsid w:val="009B16C1"/>
    <w:rsid w:val="009C03D4"/>
    <w:rsid w:val="009E43E7"/>
    <w:rsid w:val="00A00AB0"/>
    <w:rsid w:val="00A170EF"/>
    <w:rsid w:val="00A30E7A"/>
    <w:rsid w:val="00A52CE7"/>
    <w:rsid w:val="00A56705"/>
    <w:rsid w:val="00A62BBF"/>
    <w:rsid w:val="00AA6EAE"/>
    <w:rsid w:val="00AD33A4"/>
    <w:rsid w:val="00AE0D6B"/>
    <w:rsid w:val="00AF1A75"/>
    <w:rsid w:val="00AF43BA"/>
    <w:rsid w:val="00B4327C"/>
    <w:rsid w:val="00B56C5D"/>
    <w:rsid w:val="00B72B1A"/>
    <w:rsid w:val="00B875AB"/>
    <w:rsid w:val="00B87B69"/>
    <w:rsid w:val="00BC1907"/>
    <w:rsid w:val="00BC5292"/>
    <w:rsid w:val="00C24799"/>
    <w:rsid w:val="00C5166B"/>
    <w:rsid w:val="00C6354A"/>
    <w:rsid w:val="00C64C2A"/>
    <w:rsid w:val="00C9545B"/>
    <w:rsid w:val="00C95861"/>
    <w:rsid w:val="00CD3DEE"/>
    <w:rsid w:val="00CE21F2"/>
    <w:rsid w:val="00CF3550"/>
    <w:rsid w:val="00D05A61"/>
    <w:rsid w:val="00D4539C"/>
    <w:rsid w:val="00D463E5"/>
    <w:rsid w:val="00D577F6"/>
    <w:rsid w:val="00D63F7E"/>
    <w:rsid w:val="00D7279D"/>
    <w:rsid w:val="00DA3EB0"/>
    <w:rsid w:val="00DB2720"/>
    <w:rsid w:val="00DC4AC0"/>
    <w:rsid w:val="00E038E6"/>
    <w:rsid w:val="00E106CF"/>
    <w:rsid w:val="00E34259"/>
    <w:rsid w:val="00E41751"/>
    <w:rsid w:val="00E47BAA"/>
    <w:rsid w:val="00E519E0"/>
    <w:rsid w:val="00E51F14"/>
    <w:rsid w:val="00E630C9"/>
    <w:rsid w:val="00E84C18"/>
    <w:rsid w:val="00E93E23"/>
    <w:rsid w:val="00EA383A"/>
    <w:rsid w:val="00EA7E6A"/>
    <w:rsid w:val="00EB39C0"/>
    <w:rsid w:val="00EC3320"/>
    <w:rsid w:val="00ED720A"/>
    <w:rsid w:val="00EE1A2E"/>
    <w:rsid w:val="00EE3723"/>
    <w:rsid w:val="00EF1B91"/>
    <w:rsid w:val="00F05389"/>
    <w:rsid w:val="00F41E9E"/>
    <w:rsid w:val="00F42461"/>
    <w:rsid w:val="00F54AA6"/>
    <w:rsid w:val="00F7711B"/>
    <w:rsid w:val="00F87FB7"/>
    <w:rsid w:val="00FA706F"/>
    <w:rsid w:val="00FB23F3"/>
    <w:rsid w:val="00FC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0BA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F49"/>
    <w:rPr>
      <w:i/>
      <w:iCs/>
      <w:color w:val="404040" w:themeColor="text1" w:themeTint="BF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"/>
    <w:basedOn w:val="a"/>
    <w:link w:val="aa"/>
    <w:uiPriority w:val="34"/>
    <w:qFormat/>
    <w:rsid w:val="00811F4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11F4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11F4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a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9"/>
    <w:uiPriority w:val="34"/>
    <w:qFormat/>
    <w:locked/>
    <w:rsid w:val="00651AF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0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0">
    <w:name w:val="页眉 字符"/>
    <w:basedOn w:val="a0"/>
    <w:link w:val="af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3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af4">
    <w:name w:val="Table Grid"/>
    <w:aliases w:val="TableGrid,SGS Table Basic 1"/>
    <w:basedOn w:val="a1"/>
    <w:qFormat/>
    <w:rsid w:val="0085246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52463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rsid w:val="00852463"/>
    <w:pPr>
      <w:jc w:val="center"/>
    </w:pPr>
  </w:style>
  <w:style w:type="character" w:customStyle="1" w:styleId="TALChar">
    <w:name w:val="TAL Char"/>
    <w:link w:val="TAL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720</Words>
  <Characters>4105</Characters>
  <Application>Microsoft Office Word</Application>
  <DocSecurity>0</DocSecurity>
  <Lines>34</Lines>
  <Paragraphs>9</Paragraphs>
  <ScaleCrop>false</ScaleCrop>
  <Company>Qualcomm Incorporated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Bozhi Li/Solution Research&amp;Standard Lab /SRC-Beijing/Staff Engineer/Samsung Electronics</cp:lastModifiedBy>
  <cp:revision>41</cp:revision>
  <dcterms:created xsi:type="dcterms:W3CDTF">2025-05-09T05:46:00Z</dcterms:created>
  <dcterms:modified xsi:type="dcterms:W3CDTF">2025-08-29T03:10:00Z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